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05E621" w14:textId="3B5FD1A5" w:rsidR="00B01D61"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 xml:space="preserve">Meeting </w:t>
      </w:r>
      <w:r w:rsidR="00E574B6">
        <w:rPr>
          <w:rFonts w:ascii="Arial" w:hAnsi="Arial" w:cs="Arial"/>
          <w:b/>
          <w:bCs/>
          <w:sz w:val="24"/>
        </w:rPr>
        <w:t>#165</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6E588C">
        <w:rPr>
          <w:rFonts w:ascii="Arial" w:hAnsi="Arial" w:cs="Arial"/>
          <w:b/>
          <w:bCs/>
          <w:sz w:val="24"/>
        </w:rPr>
        <w:t>24</w:t>
      </w:r>
      <w:r w:rsidR="00E574B6">
        <w:rPr>
          <w:rFonts w:ascii="Arial" w:hAnsi="Arial" w:cs="Arial"/>
          <w:b/>
          <w:bCs/>
          <w:sz w:val="24"/>
        </w:rPr>
        <w:t>nnnnn</w:t>
      </w:r>
    </w:p>
    <w:p w14:paraId="410CAE7A" w14:textId="7A7FC890" w:rsidR="00B268C0" w:rsidRPr="00215BFC" w:rsidRDefault="006E588C" w:rsidP="00B268C0">
      <w:pPr>
        <w:tabs>
          <w:tab w:val="right" w:pos="9638"/>
        </w:tabs>
        <w:rPr>
          <w:rFonts w:ascii="Arial" w:hAnsi="Arial" w:cs="Arial"/>
          <w:b/>
          <w:bCs/>
          <w:sz w:val="24"/>
          <w:szCs w:val="24"/>
        </w:rPr>
      </w:pPr>
      <w:del w:id="0" w:author="Andrew Bennett/Communications Research /SRUK/Principal Engineer/Samsung Electronics" w:date="2024-09-24T09:33:00Z">
        <w:r w:rsidDel="001D771A">
          <w:rPr>
            <w:rFonts w:ascii="Arial" w:hAnsi="Arial" w:cs="Arial"/>
            <w:b/>
            <w:bCs/>
            <w:sz w:val="24"/>
          </w:rPr>
          <w:delText>Maastricht</w:delText>
        </w:r>
      </w:del>
      <w:ins w:id="1" w:author="Andrew Bennett/Communications Research /SRUK/Principal Engineer/Samsung Electronics" w:date="2024-09-24T09:33:00Z">
        <w:r w:rsidR="001D771A">
          <w:rPr>
            <w:rFonts w:ascii="Arial" w:hAnsi="Arial" w:cs="Arial"/>
            <w:b/>
            <w:bCs/>
            <w:sz w:val="24"/>
          </w:rPr>
          <w:t>Hyderabad</w:t>
        </w:r>
      </w:ins>
      <w:r w:rsidR="00EF45AF">
        <w:rPr>
          <w:rFonts w:ascii="Arial" w:hAnsi="Arial" w:cs="Arial"/>
          <w:b/>
          <w:bCs/>
          <w:sz w:val="24"/>
        </w:rPr>
        <w:t xml:space="preserve">, </w:t>
      </w:r>
      <w:del w:id="2" w:author="Andrew Bennett/Communications Research /SRUK/Principal Engineer/Samsung Electronics" w:date="2024-09-24T09:34:00Z">
        <w:r w:rsidR="000B3CCB" w:rsidDel="001D771A">
          <w:rPr>
            <w:rFonts w:ascii="Arial" w:hAnsi="Arial" w:cs="Arial"/>
            <w:b/>
            <w:bCs/>
            <w:sz w:val="24"/>
          </w:rPr>
          <w:delText>Netherlands</w:delText>
        </w:r>
      </w:del>
      <w:ins w:id="3" w:author="Andrew Bennett/Communications Research /SRUK/Principal Engineer/Samsung Electronics" w:date="2024-09-24T09:34:00Z">
        <w:r w:rsidR="001D771A">
          <w:rPr>
            <w:rFonts w:ascii="Arial" w:hAnsi="Arial" w:cs="Arial"/>
            <w:b/>
            <w:bCs/>
            <w:sz w:val="24"/>
          </w:rPr>
          <w:t>India</w:t>
        </w:r>
      </w:ins>
      <w:r w:rsidR="00EF45AF">
        <w:rPr>
          <w:rFonts w:ascii="Arial" w:hAnsi="Arial" w:cs="Arial"/>
          <w:b/>
          <w:bCs/>
          <w:sz w:val="24"/>
        </w:rPr>
        <w:t xml:space="preserve">, </w:t>
      </w:r>
      <w:del w:id="4" w:author="Andrew Bennett/Communications Research /SRUK/Principal Engineer/Samsung Electronics" w:date="2024-09-24T09:34:00Z">
        <w:r w:rsidR="000B3CCB" w:rsidDel="001D771A">
          <w:rPr>
            <w:rFonts w:ascii="Arial" w:hAnsi="Arial" w:cs="Arial"/>
            <w:b/>
            <w:bCs/>
            <w:sz w:val="24"/>
          </w:rPr>
          <w:delText xml:space="preserve">19 </w:delText>
        </w:r>
        <w:r w:rsidDel="001D771A">
          <w:rPr>
            <w:rFonts w:ascii="Arial" w:hAnsi="Arial" w:cs="Arial"/>
            <w:b/>
            <w:bCs/>
            <w:sz w:val="24"/>
          </w:rPr>
          <w:delText>August</w:delText>
        </w:r>
        <w:r w:rsidR="00B7276B" w:rsidDel="001D771A">
          <w:rPr>
            <w:rFonts w:ascii="Arial" w:hAnsi="Arial" w:cs="Arial"/>
            <w:b/>
            <w:bCs/>
            <w:sz w:val="24"/>
          </w:rPr>
          <w:delText xml:space="preserve"> </w:delText>
        </w:r>
        <w:r w:rsidR="0061787F" w:rsidDel="001D771A">
          <w:rPr>
            <w:rFonts w:ascii="Arial" w:hAnsi="Arial" w:cs="Arial"/>
            <w:b/>
            <w:bCs/>
            <w:sz w:val="24"/>
          </w:rPr>
          <w:delText xml:space="preserve">– </w:delText>
        </w:r>
        <w:r w:rsidR="000B3CCB" w:rsidDel="001D771A">
          <w:rPr>
            <w:rFonts w:ascii="Arial" w:hAnsi="Arial" w:cs="Arial"/>
            <w:b/>
            <w:bCs/>
            <w:sz w:val="24"/>
          </w:rPr>
          <w:delText xml:space="preserve">23 </w:delText>
        </w:r>
        <w:r w:rsidR="00FA0D37" w:rsidDel="001D771A">
          <w:rPr>
            <w:rFonts w:ascii="Arial" w:hAnsi="Arial" w:cs="Arial"/>
            <w:b/>
            <w:bCs/>
            <w:sz w:val="24"/>
          </w:rPr>
          <w:delText>August</w:delText>
        </w:r>
        <w:r w:rsidR="0061787F" w:rsidDel="001D771A">
          <w:rPr>
            <w:rFonts w:ascii="Arial" w:hAnsi="Arial" w:cs="Arial"/>
            <w:b/>
            <w:bCs/>
            <w:sz w:val="24"/>
          </w:rPr>
          <w:delText>,</w:delText>
        </w:r>
        <w:r w:rsidR="0033028A" w:rsidDel="001D771A">
          <w:rPr>
            <w:rFonts w:ascii="Arial" w:hAnsi="Arial" w:cs="Arial"/>
            <w:b/>
            <w:bCs/>
            <w:sz w:val="24"/>
          </w:rPr>
          <w:delText xml:space="preserve"> </w:delText>
        </w:r>
        <w:r w:rsidR="007E20B2" w:rsidDel="001D771A">
          <w:rPr>
            <w:rFonts w:ascii="Arial" w:hAnsi="Arial" w:cs="Arial"/>
            <w:b/>
            <w:bCs/>
            <w:sz w:val="24"/>
          </w:rPr>
          <w:delText>2024</w:delText>
        </w:r>
      </w:del>
      <w:ins w:id="5" w:author="Andrew Bennett/Communications Research /SRUK/Principal Engineer/Samsung Electronics" w:date="2024-09-24T09:34:00Z">
        <w:r w:rsidR="001D771A">
          <w:rPr>
            <w:rFonts w:ascii="Arial" w:hAnsi="Arial" w:cs="Arial"/>
            <w:b/>
            <w:bCs/>
            <w:sz w:val="24"/>
          </w:rPr>
          <w:t>14 – 18 O</w:t>
        </w:r>
      </w:ins>
      <w:ins w:id="6" w:author="Andrew Bennett/Communications Research /SRUK/Principal Engineer/Samsung Electronics" w:date="2024-09-24T10:13:00Z">
        <w:r w:rsidR="00F47494">
          <w:rPr>
            <w:rFonts w:ascii="Arial" w:hAnsi="Arial" w:cs="Arial"/>
            <w:b/>
            <w:bCs/>
            <w:sz w:val="24"/>
          </w:rPr>
          <w:t>ctober 2024</w:t>
        </w:r>
      </w:ins>
      <w:r w:rsidR="00B268C0" w:rsidRPr="00E773B8">
        <w:rPr>
          <w:rFonts w:ascii="Arial" w:hAnsi="Arial" w:cs="Arial"/>
          <w:b/>
          <w:bCs/>
          <w:sz w:val="24"/>
        </w:rPr>
        <w:tab/>
      </w:r>
    </w:p>
    <w:p w14:paraId="25789939" w14:textId="65FA68CD"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E574B6">
        <w:rPr>
          <w:rFonts w:ascii="Arial" w:hAnsi="Arial" w:cs="Arial"/>
          <w:b/>
          <w:bCs/>
          <w:sz w:val="36"/>
          <w:szCs w:val="36"/>
          <w:lang w:val="en-US"/>
        </w:rPr>
        <w:t>#165</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529373B6"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E574B6">
        <w:rPr>
          <w:b/>
          <w:bCs/>
          <w:color w:val="auto"/>
        </w:rPr>
        <w:t>#165</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242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2948"/>
        <w:gridCol w:w="4792"/>
        <w:gridCol w:w="1350"/>
      </w:tblGrid>
      <w:tr w:rsidR="0084711D" w:rsidRPr="0084711D" w14:paraId="293CDCAD" w14:textId="77777777" w:rsidTr="00C81201">
        <w:trPr>
          <w:trHeight w:val="300"/>
        </w:trPr>
        <w:tc>
          <w:tcPr>
            <w:tcW w:w="3330" w:type="dxa"/>
            <w:shd w:val="clear" w:color="auto" w:fill="auto"/>
            <w:noWrap/>
            <w:hideMark/>
          </w:tcPr>
          <w:p w14:paraId="69BA7807"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request deadline</w:t>
            </w:r>
          </w:p>
        </w:tc>
        <w:tc>
          <w:tcPr>
            <w:tcW w:w="2948" w:type="dxa"/>
            <w:shd w:val="clear" w:color="auto" w:fill="auto"/>
            <w:noWrap/>
            <w:hideMark/>
          </w:tcPr>
          <w:p w14:paraId="319B8D98" w14:textId="451E9129" w:rsidR="0084711D" w:rsidRPr="00C81201" w:rsidRDefault="008C00B7" w:rsidP="006E588C">
            <w:pPr>
              <w:overflowPunct/>
              <w:autoSpaceDE/>
              <w:autoSpaceDN/>
              <w:adjustRightInd/>
              <w:spacing w:after="0"/>
              <w:jc w:val="right"/>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Friday</w:t>
            </w:r>
            <w:r w:rsidR="00C81201">
              <w:rPr>
                <w:rFonts w:ascii="Arial" w:eastAsia="Times New Roman" w:hAnsi="Arial" w:cs="Arial"/>
                <w:b/>
                <w:sz w:val="22"/>
                <w:szCs w:val="22"/>
                <w:lang w:val="en-US" w:eastAsia="ko-KR"/>
              </w:rPr>
              <w:t xml:space="preserve"> 04 October</w:t>
            </w:r>
            <w:r w:rsidRPr="00C81201">
              <w:rPr>
                <w:rFonts w:ascii="Arial" w:eastAsia="Times New Roman" w:hAnsi="Arial" w:cs="Arial"/>
                <w:b/>
                <w:sz w:val="22"/>
                <w:szCs w:val="22"/>
                <w:lang w:val="en-US" w:eastAsia="ko-KR"/>
              </w:rPr>
              <w:t xml:space="preserve"> </w:t>
            </w:r>
            <w:r w:rsidR="007E20B2" w:rsidRPr="00C81201">
              <w:rPr>
                <w:rFonts w:ascii="Arial" w:eastAsia="Times New Roman" w:hAnsi="Arial" w:cs="Arial"/>
                <w:b/>
                <w:sz w:val="22"/>
                <w:szCs w:val="22"/>
                <w:lang w:val="en-US" w:eastAsia="ko-KR"/>
              </w:rPr>
              <w:t>2024</w:t>
            </w:r>
          </w:p>
        </w:tc>
        <w:tc>
          <w:tcPr>
            <w:tcW w:w="4792" w:type="dxa"/>
            <w:shd w:val="clear" w:color="auto" w:fill="auto"/>
            <w:noWrap/>
            <w:hideMark/>
          </w:tcPr>
          <w:p w14:paraId="3793CD05" w14:textId="1F8D84D1"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3C2D19A0"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84711D" w:rsidRPr="0084711D" w14:paraId="73342903" w14:textId="77777777" w:rsidTr="00C81201">
        <w:trPr>
          <w:trHeight w:val="300"/>
        </w:trPr>
        <w:tc>
          <w:tcPr>
            <w:tcW w:w="3330" w:type="dxa"/>
            <w:shd w:val="clear" w:color="auto" w:fill="auto"/>
            <w:noWrap/>
            <w:hideMark/>
          </w:tcPr>
          <w:p w14:paraId="1EEAB29D"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submission deadline</w:t>
            </w:r>
          </w:p>
        </w:tc>
        <w:tc>
          <w:tcPr>
            <w:tcW w:w="2948" w:type="dxa"/>
            <w:shd w:val="clear" w:color="auto" w:fill="auto"/>
            <w:noWrap/>
            <w:hideMark/>
          </w:tcPr>
          <w:p w14:paraId="2CD2FBBD" w14:textId="28A89903" w:rsidR="0084711D" w:rsidRPr="00C81201" w:rsidRDefault="008C00B7" w:rsidP="0084711D">
            <w:pPr>
              <w:overflowPunct/>
              <w:autoSpaceDE/>
              <w:autoSpaceDN/>
              <w:adjustRightInd/>
              <w:spacing w:after="0"/>
              <w:jc w:val="right"/>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 xml:space="preserve">Friday </w:t>
            </w:r>
            <w:r w:rsidR="00C81201">
              <w:rPr>
                <w:rFonts w:ascii="Arial" w:eastAsia="Times New Roman" w:hAnsi="Arial" w:cs="Arial"/>
                <w:b/>
                <w:sz w:val="22"/>
                <w:szCs w:val="22"/>
                <w:lang w:val="en-US" w:eastAsia="ko-KR"/>
              </w:rPr>
              <w:t>04</w:t>
            </w:r>
            <w:r w:rsidRPr="00C81201">
              <w:rPr>
                <w:rFonts w:ascii="Arial" w:eastAsia="Times New Roman" w:hAnsi="Arial" w:cs="Arial"/>
                <w:b/>
                <w:sz w:val="22"/>
                <w:szCs w:val="22"/>
                <w:lang w:val="en-US" w:eastAsia="ko-KR"/>
              </w:rPr>
              <w:t xml:space="preserve"> </w:t>
            </w:r>
            <w:r w:rsidR="00C81201">
              <w:rPr>
                <w:rFonts w:ascii="Arial" w:eastAsia="Times New Roman" w:hAnsi="Arial" w:cs="Arial"/>
                <w:b/>
                <w:sz w:val="22"/>
                <w:szCs w:val="22"/>
                <w:lang w:val="en-US" w:eastAsia="ko-KR"/>
              </w:rPr>
              <w:t>October</w:t>
            </w:r>
            <w:r w:rsidRPr="00C81201">
              <w:rPr>
                <w:rFonts w:ascii="Arial" w:eastAsia="Times New Roman" w:hAnsi="Arial" w:cs="Arial"/>
                <w:b/>
                <w:sz w:val="22"/>
                <w:szCs w:val="22"/>
                <w:lang w:val="en-US" w:eastAsia="ko-KR"/>
              </w:rPr>
              <w:t xml:space="preserve"> </w:t>
            </w:r>
            <w:r w:rsidR="007E20B2" w:rsidRPr="00C81201">
              <w:rPr>
                <w:rFonts w:ascii="Arial" w:eastAsia="Times New Roman" w:hAnsi="Arial" w:cs="Arial"/>
                <w:b/>
                <w:sz w:val="22"/>
                <w:szCs w:val="22"/>
                <w:lang w:val="en-US" w:eastAsia="ko-KR"/>
              </w:rPr>
              <w:t>2024</w:t>
            </w:r>
          </w:p>
        </w:tc>
        <w:tc>
          <w:tcPr>
            <w:tcW w:w="4792" w:type="dxa"/>
            <w:shd w:val="clear" w:color="auto" w:fill="auto"/>
            <w:noWrap/>
            <w:hideMark/>
          </w:tcPr>
          <w:p w14:paraId="35105F2C" w14:textId="561D50F3" w:rsidR="0084711D" w:rsidRPr="00C81201" w:rsidRDefault="0084711D" w:rsidP="006E588C">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501FE8D6"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1621BF" w:rsidRPr="0084711D" w14:paraId="61D09857" w14:textId="77777777" w:rsidTr="00C81201">
        <w:trPr>
          <w:trHeight w:val="300"/>
        </w:trPr>
        <w:tc>
          <w:tcPr>
            <w:tcW w:w="3330" w:type="dxa"/>
            <w:shd w:val="clear" w:color="auto" w:fill="auto"/>
            <w:noWrap/>
            <w:hideMark/>
          </w:tcPr>
          <w:p w14:paraId="33165F09"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Registration</w:t>
            </w:r>
          </w:p>
        </w:tc>
        <w:tc>
          <w:tcPr>
            <w:tcW w:w="2948" w:type="dxa"/>
            <w:shd w:val="clear" w:color="auto" w:fill="auto"/>
            <w:noWrap/>
            <w:hideMark/>
          </w:tcPr>
          <w:p w14:paraId="7C48BB5A" w14:textId="5F95CF89" w:rsidR="001621BF" w:rsidRPr="00C81201" w:rsidRDefault="001621BF" w:rsidP="001621BF">
            <w:pPr>
              <w:overflowPunct/>
              <w:autoSpaceDE/>
              <w:autoSpaceDN/>
              <w:adjustRightInd/>
              <w:spacing w:after="0"/>
              <w:jc w:val="right"/>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 xml:space="preserve">Monday </w:t>
            </w:r>
            <w:r w:rsidR="00C81201">
              <w:rPr>
                <w:rFonts w:ascii="Arial" w:eastAsia="Times New Roman" w:hAnsi="Arial" w:cs="Arial"/>
                <w:b/>
                <w:bCs/>
                <w:sz w:val="22"/>
                <w:szCs w:val="22"/>
                <w:lang w:val="en-US" w:eastAsia="ko-KR"/>
              </w:rPr>
              <w:t>07</w:t>
            </w:r>
            <w:r w:rsidRPr="00C81201">
              <w:rPr>
                <w:rFonts w:ascii="Arial" w:eastAsia="Times New Roman" w:hAnsi="Arial" w:cs="Arial"/>
                <w:b/>
                <w:bCs/>
                <w:sz w:val="22"/>
                <w:szCs w:val="22"/>
                <w:lang w:val="en-US" w:eastAsia="ko-KR"/>
              </w:rPr>
              <w:t xml:space="preserve"> </w:t>
            </w:r>
            <w:r w:rsidR="00C81201">
              <w:rPr>
                <w:rFonts w:ascii="Arial" w:eastAsia="Times New Roman" w:hAnsi="Arial" w:cs="Arial"/>
                <w:b/>
                <w:bCs/>
                <w:sz w:val="22"/>
                <w:szCs w:val="22"/>
                <w:lang w:val="en-US" w:eastAsia="ko-KR"/>
              </w:rPr>
              <w:t>October</w:t>
            </w:r>
            <w:r w:rsidRPr="00C81201">
              <w:rPr>
                <w:rFonts w:ascii="Arial" w:eastAsia="Times New Roman" w:hAnsi="Arial" w:cs="Arial"/>
                <w:b/>
                <w:bCs/>
                <w:sz w:val="22"/>
                <w:szCs w:val="22"/>
                <w:lang w:val="en-US" w:eastAsia="ko-KR"/>
              </w:rPr>
              <w:t xml:space="preserve"> 2024</w:t>
            </w:r>
          </w:p>
        </w:tc>
        <w:tc>
          <w:tcPr>
            <w:tcW w:w="4792" w:type="dxa"/>
            <w:shd w:val="clear" w:color="auto" w:fill="auto"/>
            <w:noWrap/>
            <w:hideMark/>
          </w:tcPr>
          <w:p w14:paraId="0D4858CB" w14:textId="3561F998" w:rsidR="001621BF" w:rsidRPr="00C81201" w:rsidRDefault="001621BF"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hideMark/>
          </w:tcPr>
          <w:p w14:paraId="2B832935" w14:textId="0ACFFC0F"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0800 UTC</w:t>
            </w:r>
          </w:p>
        </w:tc>
      </w:tr>
      <w:tr w:rsidR="001621BF" w:rsidRPr="0084711D" w14:paraId="4E8FCD6C" w14:textId="77777777" w:rsidTr="00C81201">
        <w:trPr>
          <w:trHeight w:val="300"/>
        </w:trPr>
        <w:tc>
          <w:tcPr>
            <w:tcW w:w="3330" w:type="dxa"/>
            <w:shd w:val="clear" w:color="auto" w:fill="auto"/>
            <w:noWrap/>
            <w:hideMark/>
          </w:tcPr>
          <w:p w14:paraId="1A712364"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Start of meeting</w:t>
            </w:r>
          </w:p>
        </w:tc>
        <w:tc>
          <w:tcPr>
            <w:tcW w:w="2948" w:type="dxa"/>
            <w:shd w:val="clear" w:color="auto" w:fill="auto"/>
            <w:noWrap/>
            <w:hideMark/>
          </w:tcPr>
          <w:p w14:paraId="01676862" w14:textId="2D647767" w:rsidR="001621BF" w:rsidRPr="00C81201" w:rsidRDefault="00C81201" w:rsidP="00C81201">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Monday 14</w:t>
            </w:r>
            <w:r w:rsidR="001621BF" w:rsidRPr="00C81201">
              <w:rPr>
                <w:rFonts w:ascii="Arial" w:eastAsia="Times New Roman" w:hAnsi="Arial" w:cs="Arial"/>
                <w:b/>
                <w:bCs/>
                <w:sz w:val="22"/>
                <w:szCs w:val="22"/>
                <w:lang w:val="en-US" w:eastAsia="ko-KR"/>
              </w:rPr>
              <w:t xml:space="preserve"> </w:t>
            </w:r>
            <w:r>
              <w:rPr>
                <w:rFonts w:ascii="Arial" w:eastAsia="Times New Roman" w:hAnsi="Arial" w:cs="Arial"/>
                <w:b/>
                <w:bCs/>
                <w:sz w:val="22"/>
                <w:szCs w:val="22"/>
                <w:lang w:val="en-US" w:eastAsia="ko-KR"/>
              </w:rPr>
              <w:t>October</w:t>
            </w:r>
            <w:r w:rsidR="001621BF" w:rsidRPr="00C81201">
              <w:rPr>
                <w:rFonts w:ascii="Arial" w:eastAsia="Times New Roman" w:hAnsi="Arial" w:cs="Arial"/>
                <w:b/>
                <w:bCs/>
                <w:sz w:val="22"/>
                <w:szCs w:val="22"/>
                <w:lang w:val="en-US" w:eastAsia="ko-KR"/>
              </w:rPr>
              <w:t xml:space="preserve"> 2024</w:t>
            </w:r>
          </w:p>
        </w:tc>
        <w:tc>
          <w:tcPr>
            <w:tcW w:w="4792" w:type="dxa"/>
            <w:shd w:val="clear" w:color="auto" w:fill="auto"/>
            <w:noWrap/>
            <w:hideMark/>
          </w:tcPr>
          <w:p w14:paraId="771C1BCA"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0900 Local time</w:t>
            </w:r>
          </w:p>
        </w:tc>
        <w:tc>
          <w:tcPr>
            <w:tcW w:w="1350" w:type="dxa"/>
            <w:shd w:val="clear" w:color="auto" w:fill="auto"/>
            <w:noWrap/>
            <w:hideMark/>
          </w:tcPr>
          <w:p w14:paraId="0C630A53" w14:textId="42758E6E" w:rsidR="001621BF" w:rsidRPr="00C81201" w:rsidRDefault="000C1BCD" w:rsidP="001621BF">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033</w:t>
            </w:r>
            <w:r w:rsidR="001621BF" w:rsidRPr="00C81201">
              <w:rPr>
                <w:rFonts w:ascii="Arial" w:eastAsia="Times New Roman" w:hAnsi="Arial" w:cs="Arial"/>
                <w:b/>
                <w:bCs/>
                <w:sz w:val="22"/>
                <w:szCs w:val="22"/>
                <w:lang w:val="en-US" w:eastAsia="ko-KR"/>
              </w:rPr>
              <w:t>0 UTC</w:t>
            </w:r>
          </w:p>
        </w:tc>
      </w:tr>
      <w:tr w:rsidR="001621BF" w:rsidRPr="0084711D" w14:paraId="39D7BF37" w14:textId="77777777" w:rsidTr="00C81201">
        <w:trPr>
          <w:trHeight w:val="300"/>
        </w:trPr>
        <w:tc>
          <w:tcPr>
            <w:tcW w:w="3330" w:type="dxa"/>
            <w:shd w:val="clear" w:color="auto" w:fill="auto"/>
            <w:noWrap/>
            <w:hideMark/>
          </w:tcPr>
          <w:p w14:paraId="7DC875B5"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Close of meeting</w:t>
            </w:r>
          </w:p>
        </w:tc>
        <w:tc>
          <w:tcPr>
            <w:tcW w:w="2948" w:type="dxa"/>
            <w:shd w:val="clear" w:color="auto" w:fill="auto"/>
            <w:noWrap/>
            <w:hideMark/>
          </w:tcPr>
          <w:p w14:paraId="0E5899EB" w14:textId="571606CF" w:rsidR="001621BF" w:rsidRPr="00C81201" w:rsidRDefault="00C81201" w:rsidP="001621BF">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Friday 18</w:t>
            </w:r>
            <w:r w:rsidR="001621BF" w:rsidRPr="00C81201">
              <w:rPr>
                <w:rFonts w:ascii="Arial" w:eastAsia="Times New Roman" w:hAnsi="Arial" w:cs="Arial"/>
                <w:b/>
                <w:bCs/>
                <w:sz w:val="22"/>
                <w:szCs w:val="22"/>
                <w:lang w:val="en-US" w:eastAsia="ko-KR"/>
              </w:rPr>
              <w:t xml:space="preserve"> </w:t>
            </w:r>
            <w:r>
              <w:rPr>
                <w:rFonts w:ascii="Arial" w:eastAsia="Times New Roman" w:hAnsi="Arial" w:cs="Arial"/>
                <w:b/>
                <w:bCs/>
                <w:sz w:val="22"/>
                <w:szCs w:val="22"/>
                <w:lang w:val="en-US" w:eastAsia="ko-KR"/>
              </w:rPr>
              <w:t>October</w:t>
            </w:r>
            <w:r w:rsidR="001621BF" w:rsidRPr="00C81201">
              <w:rPr>
                <w:rFonts w:ascii="Arial" w:eastAsia="Times New Roman" w:hAnsi="Arial" w:cs="Arial"/>
                <w:b/>
                <w:bCs/>
                <w:sz w:val="22"/>
                <w:szCs w:val="22"/>
                <w:lang w:val="en-US" w:eastAsia="ko-KR"/>
              </w:rPr>
              <w:t xml:space="preserve"> 2024</w:t>
            </w:r>
          </w:p>
        </w:tc>
        <w:tc>
          <w:tcPr>
            <w:tcW w:w="4792" w:type="dxa"/>
            <w:shd w:val="clear" w:color="auto" w:fill="auto"/>
            <w:noWrap/>
            <w:hideMark/>
          </w:tcPr>
          <w:p w14:paraId="781574E7" w14:textId="1ACF77AA"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1630 Local time (or earlier)</w:t>
            </w:r>
          </w:p>
        </w:tc>
        <w:tc>
          <w:tcPr>
            <w:tcW w:w="1350" w:type="dxa"/>
            <w:shd w:val="clear" w:color="auto" w:fill="auto"/>
            <w:noWrap/>
            <w:hideMark/>
          </w:tcPr>
          <w:p w14:paraId="6A32CC62" w14:textId="4DA1E89C" w:rsidR="001621BF" w:rsidRPr="00C81201" w:rsidRDefault="000C1BCD" w:rsidP="001621BF">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110</w:t>
            </w:r>
            <w:r w:rsidR="001621BF" w:rsidRPr="00C81201">
              <w:rPr>
                <w:rFonts w:ascii="Arial" w:eastAsia="Times New Roman" w:hAnsi="Arial" w:cs="Arial"/>
                <w:b/>
                <w:bCs/>
                <w:sz w:val="22"/>
                <w:szCs w:val="22"/>
                <w:lang w:val="en-US" w:eastAsia="ko-KR"/>
              </w:rPr>
              <w:t>0 UTC</w:t>
            </w:r>
          </w:p>
        </w:tc>
      </w:tr>
      <w:tr w:rsidR="006E588C" w:rsidRPr="0084711D" w14:paraId="154B4B22" w14:textId="77777777" w:rsidTr="00C81201">
        <w:trPr>
          <w:trHeight w:val="300"/>
        </w:trPr>
        <w:tc>
          <w:tcPr>
            <w:tcW w:w="3330" w:type="dxa"/>
            <w:shd w:val="clear" w:color="auto" w:fill="auto"/>
            <w:noWrap/>
          </w:tcPr>
          <w:p w14:paraId="7B96A06B" w14:textId="6084BBCF" w:rsidR="006E588C" w:rsidRPr="00C81201"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Upload approved documents</w:t>
            </w:r>
          </w:p>
        </w:tc>
        <w:tc>
          <w:tcPr>
            <w:tcW w:w="2948" w:type="dxa"/>
            <w:shd w:val="clear" w:color="auto" w:fill="auto"/>
            <w:noWrap/>
            <w:vAlign w:val="center"/>
          </w:tcPr>
          <w:p w14:paraId="5C9532BD" w14:textId="422A12E1" w:rsidR="006E588C" w:rsidRPr="00C81201" w:rsidRDefault="00C81201" w:rsidP="006E588C">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Friday 18 October</w:t>
            </w:r>
            <w:r w:rsidR="006E588C" w:rsidRPr="00C81201">
              <w:rPr>
                <w:rFonts w:ascii="Arial" w:eastAsia="Times New Roman" w:hAnsi="Arial" w:cs="Arial"/>
                <w:b/>
                <w:bCs/>
                <w:sz w:val="22"/>
                <w:szCs w:val="22"/>
                <w:lang w:val="en-US" w:eastAsia="ko-KR"/>
              </w:rPr>
              <w:t xml:space="preserve"> 2024</w:t>
            </w:r>
          </w:p>
        </w:tc>
        <w:tc>
          <w:tcPr>
            <w:tcW w:w="4792" w:type="dxa"/>
            <w:shd w:val="clear" w:color="auto" w:fill="auto"/>
            <w:noWrap/>
            <w:vAlign w:val="center"/>
          </w:tcPr>
          <w:p w14:paraId="62C85EE4" w14:textId="505A8C33" w:rsidR="006E588C" w:rsidRPr="00C81201"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1730 Local time</w:t>
            </w:r>
          </w:p>
        </w:tc>
        <w:tc>
          <w:tcPr>
            <w:tcW w:w="1350" w:type="dxa"/>
            <w:shd w:val="clear" w:color="auto" w:fill="auto"/>
            <w:noWrap/>
            <w:vAlign w:val="center"/>
          </w:tcPr>
          <w:p w14:paraId="3BED2FB0" w14:textId="1CD88B51" w:rsidR="006E588C" w:rsidRPr="00C81201" w:rsidRDefault="000C1BCD" w:rsidP="006E588C">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120</w:t>
            </w:r>
            <w:r w:rsidR="006E588C" w:rsidRPr="00C81201">
              <w:rPr>
                <w:rFonts w:ascii="Arial" w:eastAsia="Times New Roman" w:hAnsi="Arial" w:cs="Arial"/>
                <w:b/>
                <w:bCs/>
                <w:sz w:val="22"/>
                <w:szCs w:val="22"/>
                <w:lang w:val="en-US" w:eastAsia="ko-KR"/>
              </w:rPr>
              <w:t>0 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7DCAF4E4"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E574B6">
        <w:rPr>
          <w:b/>
          <w:bCs/>
          <w:color w:val="auto"/>
        </w:rPr>
        <w:t>#165</w:t>
      </w:r>
      <w:r w:rsidRPr="001247A9">
        <w:rPr>
          <w:b/>
          <w:bCs/>
          <w:color w:val="auto"/>
        </w:rPr>
        <w:t xml:space="preserve"> </w:t>
      </w:r>
    </w:p>
    <w:p w14:paraId="587415E2" w14:textId="78785BEF" w:rsidR="00DF5F7C" w:rsidRDefault="00DF5F7C" w:rsidP="00DF5F7C"/>
    <w:tbl>
      <w:tblPr>
        <w:tblW w:w="13832"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11282"/>
        <w:gridCol w:w="1710"/>
      </w:tblGrid>
      <w:tr w:rsidR="00DF5F7C" w:rsidRPr="003B3D10" w14:paraId="418C3CB2" w14:textId="77777777" w:rsidTr="005D2AC7">
        <w:tc>
          <w:tcPr>
            <w:tcW w:w="840"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5D2AC7">
        <w:tc>
          <w:tcPr>
            <w:tcW w:w="840"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5D2AC7">
        <w:trPr>
          <w:trHeight w:val="460"/>
        </w:trPr>
        <w:tc>
          <w:tcPr>
            <w:tcW w:w="840"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5D2AC7">
        <w:trPr>
          <w:trHeight w:val="350"/>
        </w:trPr>
        <w:tc>
          <w:tcPr>
            <w:tcW w:w="840"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5D2AC7">
        <w:tc>
          <w:tcPr>
            <w:tcW w:w="840"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145CF062"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w:t>
            </w:r>
            <w:r w:rsidR="00917DAB">
              <w:rPr>
                <w:rFonts w:ascii="Arial" w:eastAsia="Batang" w:hAnsi="Arial" w:cs="Arial"/>
                <w:b/>
                <w:color w:val="auto"/>
                <w:sz w:val="18"/>
                <w:szCs w:val="18"/>
                <w:lang w:eastAsia="ar-SA"/>
              </w:rPr>
              <w:t>164</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5D2AC7">
        <w:tc>
          <w:tcPr>
            <w:tcW w:w="840"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5D2AC7">
        <w:tc>
          <w:tcPr>
            <w:tcW w:w="840"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5D2AC7">
        <w:tc>
          <w:tcPr>
            <w:tcW w:w="840"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5D2AC7">
        <w:tc>
          <w:tcPr>
            <w:tcW w:w="840"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428E645" w14:textId="1E3CDE21"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5D2AC7">
        <w:tc>
          <w:tcPr>
            <w:tcW w:w="840"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3B3D10">
              <w:rPr>
                <w:rFonts w:ascii="Arial" w:eastAsia="Batang" w:hAnsi="Arial" w:cs="Arial"/>
                <w:color w:val="auto"/>
                <w:sz w:val="18"/>
                <w:szCs w:val="18"/>
                <w:lang w:eastAsia="ar-SA"/>
              </w:rPr>
              <w:t>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w:t>
            </w:r>
            <w:proofErr w:type="spellEnd"/>
            <w:r w:rsidRPr="003B3D10">
              <w:rPr>
                <w:rFonts w:ascii="Arial" w:eastAsia="Batang" w:hAnsi="Arial" w:cs="Arial"/>
                <w:color w:val="auto"/>
                <w:sz w:val="18"/>
                <w:szCs w:val="18"/>
                <w:lang w:eastAsia="ar-SA"/>
              </w:rPr>
              <w: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5D2AC7">
        <w:tc>
          <w:tcPr>
            <w:tcW w:w="840"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3B3D10">
              <w:rPr>
                <w:rFonts w:ascii="Arial" w:eastAsia="Batang" w:hAnsi="Arial" w:cs="Arial"/>
                <w:b/>
                <w:color w:val="auto"/>
                <w:sz w:val="18"/>
                <w:szCs w:val="18"/>
                <w:lang w:eastAsia="ar-SA"/>
              </w:rPr>
              <w:t>QoS</w:t>
            </w:r>
            <w:proofErr w:type="spellEnd"/>
            <w:r w:rsidRPr="003B3D10">
              <w:rPr>
                <w:rFonts w:ascii="Arial" w:eastAsia="Batang" w:hAnsi="Arial" w:cs="Arial"/>
                <w:b/>
                <w:color w:val="auto"/>
                <w:sz w:val="18"/>
                <w:szCs w:val="18"/>
                <w:lang w:eastAsia="ar-SA"/>
              </w:rPr>
              <w:t xml:space="preserve">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including the policy related aspects of other </w:t>
            </w:r>
            <w:proofErr w:type="spellStart"/>
            <w:r w:rsidRPr="003B3D10">
              <w:rPr>
                <w:rFonts w:ascii="Arial" w:eastAsia="Batang" w:hAnsi="Arial" w:cs="Arial"/>
                <w:color w:val="auto"/>
                <w:sz w:val="18"/>
                <w:szCs w:val="18"/>
                <w:lang w:eastAsia="ar-SA"/>
              </w:rPr>
              <w:t>Wis</w:t>
            </w:r>
            <w:proofErr w:type="spellEnd"/>
            <w:r w:rsidRPr="003B3D10">
              <w:rPr>
                <w:rFonts w:ascii="Arial" w:eastAsia="Batang" w:hAnsi="Arial" w:cs="Arial"/>
                <w:color w:val="auto"/>
                <w:sz w:val="18"/>
                <w:szCs w:val="18"/>
                <w:lang w:eastAsia="ar-SA"/>
              </w:rPr>
              <w:t xml:space="preserve">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Also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related alignments to past features (e.g. SAES) and alignment to diverse features specified by other working groups.</w:t>
            </w:r>
          </w:p>
        </w:tc>
      </w:tr>
      <w:tr w:rsidR="009B6FA3" w:rsidRPr="003B3D10" w14:paraId="6EF10000" w14:textId="77777777" w:rsidTr="005D2AC7">
        <w:tc>
          <w:tcPr>
            <w:tcW w:w="840"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Also for alignment to non-3GPP aspects from past features (e.g. SAES) and for alignment to diverse features specified by other working groups, etc.</w:t>
            </w:r>
          </w:p>
        </w:tc>
      </w:tr>
      <w:tr w:rsidR="009B6FA3" w:rsidRPr="003B3D10" w14:paraId="01F3F882" w14:textId="77777777" w:rsidTr="005D2AC7">
        <w:tc>
          <w:tcPr>
            <w:tcW w:w="840"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5D2AC7">
        <w:tc>
          <w:tcPr>
            <w:tcW w:w="840"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A4D1DC4" w14:textId="21EE238C"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5D2AC7">
        <w:tc>
          <w:tcPr>
            <w:tcW w:w="840"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5D2AC7">
        <w:tc>
          <w:tcPr>
            <w:tcW w:w="840"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5D2AC7">
        <w:tc>
          <w:tcPr>
            <w:tcW w:w="840"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lastRenderedPageBreak/>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5D2AC7">
        <w:tc>
          <w:tcPr>
            <w:tcW w:w="840"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5D2AC7">
        <w:tc>
          <w:tcPr>
            <w:tcW w:w="840"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proofErr w:type="spellStart"/>
            <w:r w:rsidRPr="003B3D10">
              <w:rPr>
                <w:rFonts w:ascii="Arial" w:hAnsi="Arial" w:cs="Arial"/>
                <w:b/>
                <w:sz w:val="18"/>
                <w:szCs w:val="18"/>
              </w:rPr>
              <w:t>QoS</w:t>
            </w:r>
            <w:proofErr w:type="spellEnd"/>
            <w:r w:rsidRPr="003B3D10">
              <w:rPr>
                <w:rFonts w:ascii="Arial" w:hAnsi="Arial" w:cs="Arial"/>
                <w:b/>
                <w:sz w:val="18"/>
                <w:szCs w:val="18"/>
              </w:rPr>
              <w:t xml:space="preserve">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 based procedures. Any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related aspects from specific services support.</w:t>
            </w:r>
          </w:p>
        </w:tc>
      </w:tr>
      <w:tr w:rsidR="009B6FA3" w:rsidRPr="003B3D10" w14:paraId="2F42F7AE" w14:textId="77777777" w:rsidTr="005D2AC7">
        <w:tc>
          <w:tcPr>
            <w:tcW w:w="840"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5D2AC7">
        <w:trPr>
          <w:trHeight w:val="2375"/>
        </w:trPr>
        <w:tc>
          <w:tcPr>
            <w:tcW w:w="840"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5D2AC7">
        <w:trPr>
          <w:trHeight w:val="1952"/>
        </w:trPr>
        <w:tc>
          <w:tcPr>
            <w:tcW w:w="840"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Any </w:t>
            </w:r>
            <w:proofErr w:type="spellStart"/>
            <w:r w:rsidRPr="003B3D10">
              <w:rPr>
                <w:rFonts w:ascii="Arial" w:hAnsi="Arial" w:cs="Arial"/>
                <w:sz w:val="18"/>
                <w:szCs w:val="18"/>
                <w:lang w:eastAsia="ar-SA"/>
              </w:rPr>
              <w:t>QoS</w:t>
            </w:r>
            <w:proofErr w:type="spellEnd"/>
            <w:r w:rsidRPr="003B3D10">
              <w:rPr>
                <w:rFonts w:ascii="Arial" w:hAnsi="Arial" w:cs="Arial"/>
                <w:sz w:val="18"/>
                <w:szCs w:val="18"/>
                <w:lang w:eastAsia="ar-SA"/>
              </w:rPr>
              <w:t xml:space="preserve">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5D2AC7">
        <w:tc>
          <w:tcPr>
            <w:tcW w:w="840"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5D2AC7">
        <w:tc>
          <w:tcPr>
            <w:tcW w:w="840"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5D2AC7">
        <w:tc>
          <w:tcPr>
            <w:tcW w:w="840"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lastRenderedPageBreak/>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5D2AC7">
        <w:tc>
          <w:tcPr>
            <w:tcW w:w="840"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899D7AF" w14:textId="2376DBC2"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5D2AC7">
        <w:tc>
          <w:tcPr>
            <w:tcW w:w="840"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5D2AC7">
        <w:tc>
          <w:tcPr>
            <w:tcW w:w="840"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5D2AC7">
        <w:tc>
          <w:tcPr>
            <w:tcW w:w="840"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5D2AC7">
        <w:tc>
          <w:tcPr>
            <w:tcW w:w="840"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support and evolution for the 5G System (5G_CIoT) </w:t>
            </w:r>
          </w:p>
        </w:tc>
      </w:tr>
      <w:tr w:rsidR="009B6FA3" w:rsidRPr="003B3D10" w14:paraId="1C578364" w14:textId="77777777" w:rsidTr="005D2AC7">
        <w:tc>
          <w:tcPr>
            <w:tcW w:w="840"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r>
      <w:tr w:rsidR="009B6FA3" w:rsidRPr="003B3D10" w14:paraId="3E31D42B" w14:textId="77777777" w:rsidTr="005D2AC7">
        <w:tc>
          <w:tcPr>
            <w:tcW w:w="840"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5D2AC7">
        <w:tc>
          <w:tcPr>
            <w:tcW w:w="840"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r>
      <w:tr w:rsidR="009B6FA3" w:rsidRPr="003B3D10" w14:paraId="706B7BAB" w14:textId="77777777" w:rsidTr="005D2AC7">
        <w:tc>
          <w:tcPr>
            <w:tcW w:w="840"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5D2AC7">
        <w:tc>
          <w:tcPr>
            <w:tcW w:w="840"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5D2AC7">
        <w:tc>
          <w:tcPr>
            <w:tcW w:w="840"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5D2AC7">
        <w:tc>
          <w:tcPr>
            <w:tcW w:w="840"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r>
      <w:tr w:rsidR="009B6FA3" w:rsidRPr="003B3D10" w14:paraId="750FF306" w14:textId="77777777" w:rsidTr="005D2AC7">
        <w:tc>
          <w:tcPr>
            <w:tcW w:w="840"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5D2AC7">
        <w:tc>
          <w:tcPr>
            <w:tcW w:w="840"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5D2AC7">
        <w:tc>
          <w:tcPr>
            <w:tcW w:w="840"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r>
      <w:tr w:rsidR="009B6FA3" w:rsidRPr="003B3D10" w14:paraId="4DAC83E1" w14:textId="77777777" w:rsidTr="005D2AC7">
        <w:tc>
          <w:tcPr>
            <w:tcW w:w="840"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5D2AC7">
        <w:tc>
          <w:tcPr>
            <w:tcW w:w="840"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r>
      <w:tr w:rsidR="009B6FA3" w:rsidRPr="003B3D10" w14:paraId="392A675D" w14:textId="77777777" w:rsidTr="005D2AC7">
        <w:tc>
          <w:tcPr>
            <w:tcW w:w="840"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5D2AC7">
        <w:tc>
          <w:tcPr>
            <w:tcW w:w="840"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36479CCE" w14:textId="46BF9496"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bookmarkStart w:id="7" w:name="_Hlk127179412"/>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bookmarkEnd w:id="7"/>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5D2AC7">
        <w:tc>
          <w:tcPr>
            <w:tcW w:w="840"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5D2AC7">
        <w:tc>
          <w:tcPr>
            <w:tcW w:w="840"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w:t>
            </w:r>
            <w:proofErr w:type="spellStart"/>
            <w:r w:rsidRPr="003B3D10">
              <w:rPr>
                <w:rFonts w:ascii="Arial" w:eastAsia="Batang" w:hAnsi="Arial" w:cs="Arial"/>
                <w:b/>
                <w:color w:val="auto"/>
                <w:sz w:val="18"/>
                <w:szCs w:val="18"/>
                <w:lang w:eastAsia="ar-SA"/>
              </w:rPr>
              <w:t>eNPN</w:t>
            </w:r>
            <w:proofErr w:type="spellEnd"/>
            <w:r w:rsidRPr="003B3D10">
              <w:rPr>
                <w:rFonts w:ascii="Arial" w:eastAsia="Batang" w:hAnsi="Arial" w:cs="Arial"/>
                <w:b/>
                <w:color w:val="auto"/>
                <w:sz w:val="18"/>
                <w:szCs w:val="18"/>
                <w:lang w:eastAsia="ar-SA"/>
              </w:rPr>
              <w:t>)</w:t>
            </w:r>
          </w:p>
        </w:tc>
      </w:tr>
      <w:tr w:rsidR="009B6FA3" w:rsidRPr="003B3D10" w14:paraId="7576528C" w14:textId="77777777" w:rsidTr="005D2AC7">
        <w:tc>
          <w:tcPr>
            <w:tcW w:w="840"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5D2AC7">
        <w:tc>
          <w:tcPr>
            <w:tcW w:w="840"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5D2AC7">
        <w:tc>
          <w:tcPr>
            <w:tcW w:w="840"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 xml:space="preserve">nhanced support of Industrial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 TSC/URLLC enhancements (</w:t>
            </w:r>
            <w:proofErr w:type="spellStart"/>
            <w:r w:rsidRPr="003B3D10">
              <w:rPr>
                <w:rFonts w:ascii="Arial" w:eastAsia="Batang" w:hAnsi="Arial" w:cs="Arial"/>
                <w:b/>
                <w:color w:val="auto"/>
                <w:sz w:val="18"/>
                <w:szCs w:val="18"/>
                <w:lang w:eastAsia="ar-SA"/>
              </w:rPr>
              <w:t>IIoT</w:t>
            </w:r>
            <w:proofErr w:type="spellEnd"/>
            <w:r w:rsidRPr="003B3D10">
              <w:rPr>
                <w:rFonts w:ascii="Arial" w:eastAsia="Batang" w:hAnsi="Arial" w:cs="Arial"/>
                <w:b/>
                <w:color w:val="auto"/>
                <w:sz w:val="18"/>
                <w:szCs w:val="18"/>
                <w:lang w:eastAsia="ar-SA"/>
              </w:rPr>
              <w:t>)</w:t>
            </w:r>
          </w:p>
        </w:tc>
      </w:tr>
      <w:tr w:rsidR="009B6FA3" w:rsidRPr="003B3D10" w14:paraId="779E6865" w14:textId="77777777" w:rsidTr="005D2AC7">
        <w:tc>
          <w:tcPr>
            <w:tcW w:w="840"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5D2AC7">
        <w:tc>
          <w:tcPr>
            <w:tcW w:w="840"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5D2AC7">
        <w:tc>
          <w:tcPr>
            <w:tcW w:w="840"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5D2AC7">
        <w:tc>
          <w:tcPr>
            <w:tcW w:w="840"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5D2AC7">
        <w:tc>
          <w:tcPr>
            <w:tcW w:w="840"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5D2AC7">
        <w:tc>
          <w:tcPr>
            <w:tcW w:w="840"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5D2AC7">
        <w:tc>
          <w:tcPr>
            <w:tcW w:w="840"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5D2AC7">
        <w:tc>
          <w:tcPr>
            <w:tcW w:w="840"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5D2AC7">
        <w:tc>
          <w:tcPr>
            <w:tcW w:w="840"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r>
      <w:tr w:rsidR="009B6FA3" w:rsidRPr="003B3D10" w14:paraId="0FEBAC22" w14:textId="77777777" w:rsidTr="005D2AC7">
        <w:tc>
          <w:tcPr>
            <w:tcW w:w="840"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5D2AC7">
        <w:tc>
          <w:tcPr>
            <w:tcW w:w="840"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5D2AC7">
        <w:tc>
          <w:tcPr>
            <w:tcW w:w="840"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5D2AC7">
        <w:tc>
          <w:tcPr>
            <w:tcW w:w="840"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5D2AC7">
        <w:tc>
          <w:tcPr>
            <w:tcW w:w="840"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5D2AC7">
        <w:tc>
          <w:tcPr>
            <w:tcW w:w="840"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5D2AC7">
        <w:tc>
          <w:tcPr>
            <w:tcW w:w="840"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5D2AC7">
        <w:tc>
          <w:tcPr>
            <w:tcW w:w="840"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5D2AC7">
        <w:tc>
          <w:tcPr>
            <w:tcW w:w="840"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5D2AC7">
        <w:tc>
          <w:tcPr>
            <w:tcW w:w="840"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5D2AC7">
        <w:tc>
          <w:tcPr>
            <w:tcW w:w="840"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5D2AC7">
        <w:tc>
          <w:tcPr>
            <w:tcW w:w="840"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5D2AC7">
        <w:tc>
          <w:tcPr>
            <w:tcW w:w="840"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w:t>
            </w:r>
            <w:proofErr w:type="spellStart"/>
            <w:r w:rsidRPr="0083121A">
              <w:rPr>
                <w:rFonts w:ascii="Arial" w:eastAsia="Batang" w:hAnsi="Arial" w:cs="Arial"/>
                <w:b/>
                <w:color w:val="auto"/>
                <w:sz w:val="18"/>
                <w:szCs w:val="18"/>
                <w:lang w:eastAsia="ar-SA"/>
              </w:rPr>
              <w:t>IoT</w:t>
            </w:r>
            <w:proofErr w:type="spellEnd"/>
            <w:r w:rsidRPr="0083121A">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Pr>
                <w:rFonts w:ascii="Arial" w:eastAsia="Batang" w:hAnsi="Arial" w:cs="Arial"/>
                <w:b/>
                <w:color w:val="auto"/>
                <w:sz w:val="18"/>
                <w:szCs w:val="18"/>
                <w:lang w:eastAsia="ar-SA"/>
              </w:rPr>
              <w:t>)</w:t>
            </w:r>
          </w:p>
        </w:tc>
      </w:tr>
      <w:tr w:rsidR="009B6FA3" w:rsidRPr="003B3D10" w14:paraId="38C8CF49" w14:textId="77777777" w:rsidTr="005D2AC7">
        <w:tc>
          <w:tcPr>
            <w:tcW w:w="840"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5D2AC7">
        <w:tc>
          <w:tcPr>
            <w:tcW w:w="840"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8"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4D188D6" w14:textId="2FE28B52" w:rsidR="00D57F3D" w:rsidRPr="00D57F3D" w:rsidRDefault="00D57F3D" w:rsidP="00D57F3D">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w:t>
            </w:r>
            <w:r w:rsidR="00727C97">
              <w:rPr>
                <w:rFonts w:ascii="Arial" w:hAnsi="Arial" w:cs="Arial"/>
                <w:b/>
                <w:color w:val="auto"/>
                <w:sz w:val="18"/>
                <w:szCs w:val="18"/>
                <w:highlight w:val="yellow"/>
                <w:lang w:val="en-US"/>
              </w:rPr>
              <w:t xml:space="preserve"> (see Input document control part of SA2 meeting process below)</w:t>
            </w:r>
          </w:p>
          <w:p w14:paraId="27568F68" w14:textId="77777777" w:rsidR="009B6FA3" w:rsidRPr="0036617B"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highlight w:val="yellow"/>
              </w:rPr>
            </w:pPr>
            <w:r w:rsidRPr="0036617B">
              <w:rPr>
                <w:rFonts w:ascii="Arial" w:hAnsi="Arial" w:cs="Arial"/>
                <w:b/>
                <w:color w:val="auto"/>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lastRenderedPageBreak/>
              <w:t>(Please do not submit documents directly to this agenda item.)</w:t>
            </w:r>
          </w:p>
        </w:tc>
        <w:tc>
          <w:tcPr>
            <w:tcW w:w="1710" w:type="dxa"/>
            <w:shd w:val="clear" w:color="auto" w:fill="92D050"/>
          </w:tcPr>
          <w:p w14:paraId="10DD864A" w14:textId="0CF46C2E" w:rsidR="00164FE7" w:rsidRPr="00762015" w:rsidRDefault="000B0A1B" w:rsidP="00451B71">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0B0A1B">
              <w:rPr>
                <w:rFonts w:ascii="Arial" w:eastAsia="Batang" w:hAnsi="Arial" w:cs="Arial"/>
                <w:b/>
                <w:bCs/>
                <w:iCs/>
                <w:color w:val="auto"/>
                <w:sz w:val="18"/>
                <w:szCs w:val="18"/>
                <w:lang w:eastAsia="ar-SA"/>
              </w:rPr>
              <w:lastRenderedPageBreak/>
              <w:t xml:space="preserve">Expected to be </w:t>
            </w:r>
            <w:r w:rsidR="00451B71">
              <w:rPr>
                <w:rFonts w:ascii="Arial" w:eastAsia="Batang" w:hAnsi="Arial" w:cs="Arial"/>
                <w:b/>
                <w:bCs/>
                <w:iCs/>
                <w:color w:val="auto"/>
                <w:sz w:val="18"/>
                <w:szCs w:val="18"/>
                <w:lang w:eastAsia="ar-SA"/>
              </w:rPr>
              <w:t xml:space="preserve">at most 6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AI9.x items</w:t>
            </w:r>
          </w:p>
        </w:tc>
      </w:tr>
      <w:tr w:rsidR="00B5090A" w:rsidRPr="00046B54" w14:paraId="10DADA25" w14:textId="77777777" w:rsidTr="005D2AC7">
        <w:tc>
          <w:tcPr>
            <w:tcW w:w="840" w:type="dxa"/>
            <w:shd w:val="clear" w:color="auto" w:fill="auto"/>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auto"/>
            <w:vAlign w:val="center"/>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5D2AC7">
        <w:tc>
          <w:tcPr>
            <w:tcW w:w="840" w:type="dxa"/>
            <w:shd w:val="clear" w:color="auto" w:fill="auto"/>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5D2AC7">
        <w:tc>
          <w:tcPr>
            <w:tcW w:w="840" w:type="dxa"/>
            <w:shd w:val="clear" w:color="auto" w:fill="auto"/>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 xml:space="preserve">Personal </w:t>
            </w:r>
            <w:proofErr w:type="spellStart"/>
            <w:r w:rsidRPr="00221FEB">
              <w:rPr>
                <w:rFonts w:ascii="Arial" w:hAnsi="Arial" w:cs="Arial"/>
                <w:b/>
                <w:bCs/>
                <w:color w:val="auto"/>
                <w:kern w:val="24"/>
                <w:sz w:val="18"/>
                <w:szCs w:val="18"/>
              </w:rPr>
              <w:t>IoT</w:t>
            </w:r>
            <w:proofErr w:type="spellEnd"/>
            <w:r w:rsidRPr="00221FEB">
              <w:rPr>
                <w:rFonts w:ascii="Arial" w:hAnsi="Arial" w:cs="Arial"/>
                <w:b/>
                <w:bCs/>
                <w:color w:val="auto"/>
                <w:kern w:val="24"/>
                <w:sz w:val="18"/>
                <w:szCs w:val="18"/>
              </w:rPr>
              <w:t xml:space="preserve"> Networks</w:t>
            </w:r>
            <w:r>
              <w:rPr>
                <w:rFonts w:ascii="Arial" w:hAnsi="Arial" w:cs="Arial"/>
                <w:b/>
                <w:bCs/>
                <w:color w:val="auto"/>
                <w:kern w:val="24"/>
                <w:sz w:val="18"/>
                <w:szCs w:val="18"/>
              </w:rPr>
              <w:t xml:space="preserve"> (5G_PIN)</w:t>
            </w:r>
          </w:p>
        </w:tc>
        <w:tc>
          <w:tcPr>
            <w:tcW w:w="1710" w:type="dxa"/>
            <w:shd w:val="clear" w:color="auto" w:fill="auto"/>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5D2AC7">
        <w:tc>
          <w:tcPr>
            <w:tcW w:w="840" w:type="dxa"/>
            <w:shd w:val="clear" w:color="auto" w:fill="auto"/>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5D2AC7">
        <w:tc>
          <w:tcPr>
            <w:tcW w:w="840" w:type="dxa"/>
            <w:shd w:val="clear" w:color="auto" w:fill="auto"/>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Ranging_SL</w:t>
            </w:r>
            <w:proofErr w:type="spellEnd"/>
            <w:r>
              <w:rPr>
                <w:rFonts w:ascii="Arial" w:hAnsi="Arial" w:cs="Arial"/>
                <w:b/>
                <w:bCs/>
                <w:color w:val="auto"/>
                <w:kern w:val="24"/>
                <w:sz w:val="18"/>
                <w:szCs w:val="18"/>
              </w:rPr>
              <w:t>)</w:t>
            </w:r>
          </w:p>
        </w:tc>
        <w:tc>
          <w:tcPr>
            <w:tcW w:w="1710" w:type="dxa"/>
            <w:shd w:val="clear" w:color="auto" w:fill="auto"/>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5D2AC7">
        <w:tc>
          <w:tcPr>
            <w:tcW w:w="840" w:type="dxa"/>
            <w:shd w:val="clear" w:color="auto" w:fill="auto"/>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(eLCS_Ph3)</w:t>
            </w:r>
          </w:p>
        </w:tc>
        <w:tc>
          <w:tcPr>
            <w:tcW w:w="1710" w:type="dxa"/>
            <w:shd w:val="clear" w:color="auto" w:fill="auto"/>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5D2AC7">
        <w:tc>
          <w:tcPr>
            <w:tcW w:w="840" w:type="dxa"/>
            <w:shd w:val="clear" w:color="auto" w:fill="auto"/>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5D2AC7">
        <w:tc>
          <w:tcPr>
            <w:tcW w:w="840" w:type="dxa"/>
            <w:shd w:val="clear" w:color="auto" w:fill="auto"/>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auto"/>
            <w:vAlign w:val="center"/>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5D2AC7">
        <w:tc>
          <w:tcPr>
            <w:tcW w:w="840" w:type="dxa"/>
            <w:shd w:val="clear" w:color="auto" w:fill="auto"/>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AIMLsys</w:t>
            </w:r>
            <w:proofErr w:type="spellEnd"/>
            <w:r>
              <w:rPr>
                <w:rFonts w:ascii="Arial" w:hAnsi="Arial" w:cs="Arial"/>
                <w:b/>
                <w:bCs/>
                <w:color w:val="auto"/>
                <w:kern w:val="24"/>
                <w:sz w:val="18"/>
                <w:szCs w:val="18"/>
              </w:rPr>
              <w:t>)</w:t>
            </w:r>
          </w:p>
        </w:tc>
        <w:tc>
          <w:tcPr>
            <w:tcW w:w="1710" w:type="dxa"/>
            <w:shd w:val="clear" w:color="auto" w:fill="auto"/>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5D2AC7">
        <w:tc>
          <w:tcPr>
            <w:tcW w:w="840" w:type="dxa"/>
            <w:shd w:val="clear" w:color="auto" w:fill="auto"/>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auto"/>
            <w:vAlign w:val="center"/>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5D2AC7">
        <w:tc>
          <w:tcPr>
            <w:tcW w:w="840" w:type="dxa"/>
            <w:shd w:val="clear" w:color="auto" w:fill="auto"/>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tcPr>
          <w:p w14:paraId="1579EB89" w14:textId="60E999E6" w:rsidR="00B5090A" w:rsidRPr="0005475E" w:rsidRDefault="00B5090A"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B5090A" w:rsidRPr="003B3D10" w14:paraId="121D1CB3" w14:textId="77777777" w:rsidTr="005D2AC7">
        <w:tc>
          <w:tcPr>
            <w:tcW w:w="840" w:type="dxa"/>
            <w:shd w:val="clear" w:color="auto" w:fill="auto"/>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5D2AC7">
        <w:tc>
          <w:tcPr>
            <w:tcW w:w="840" w:type="dxa"/>
            <w:shd w:val="clear" w:color="auto" w:fill="auto"/>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auto"/>
            <w:vAlign w:val="center"/>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proofErr w:type="spellStart"/>
            <w:r w:rsidRPr="00E219D0">
              <w:rPr>
                <w:rFonts w:ascii="Arial" w:hAnsi="Arial" w:cs="Arial"/>
                <w:b/>
                <w:bCs/>
                <w:color w:val="000000" w:themeColor="text1"/>
                <w:kern w:val="24"/>
                <w:sz w:val="18"/>
                <w:szCs w:val="18"/>
              </w:rPr>
              <w:t>RedCap</w:t>
            </w:r>
            <w:proofErr w:type="spellEnd"/>
            <w:r w:rsidRPr="00E219D0">
              <w:rPr>
                <w:rFonts w:ascii="Arial" w:hAnsi="Arial" w:cs="Arial"/>
                <w:b/>
                <w:bCs/>
                <w:color w:val="000000" w:themeColor="text1"/>
                <w:kern w:val="24"/>
                <w:sz w:val="18"/>
                <w:szCs w:val="18"/>
              </w:rPr>
              <w:t xml:space="preserve"> Phase 2 (NR_RedCAP_Ph2)</w:t>
            </w:r>
          </w:p>
        </w:tc>
        <w:tc>
          <w:tcPr>
            <w:tcW w:w="1710" w:type="dxa"/>
            <w:shd w:val="clear" w:color="auto" w:fill="auto"/>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5D2AC7">
        <w:tc>
          <w:tcPr>
            <w:tcW w:w="840" w:type="dxa"/>
            <w:shd w:val="clear" w:color="auto" w:fill="auto"/>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5D2AC7">
        <w:tc>
          <w:tcPr>
            <w:tcW w:w="840" w:type="dxa"/>
            <w:shd w:val="clear" w:color="auto" w:fill="auto"/>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auto"/>
            <w:vAlign w:val="center"/>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5D2AC7">
        <w:tc>
          <w:tcPr>
            <w:tcW w:w="840" w:type="dxa"/>
            <w:shd w:val="clear" w:color="auto" w:fill="auto"/>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auto"/>
            <w:vAlign w:val="center"/>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5D2AC7">
        <w:tc>
          <w:tcPr>
            <w:tcW w:w="840" w:type="dxa"/>
            <w:shd w:val="clear" w:color="auto" w:fill="auto"/>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5D2AC7">
        <w:tc>
          <w:tcPr>
            <w:tcW w:w="840" w:type="dxa"/>
            <w:shd w:val="clear" w:color="auto" w:fill="auto"/>
          </w:tcPr>
          <w:p w14:paraId="256922C9" w14:textId="77777777"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5D2AC7">
        <w:tc>
          <w:tcPr>
            <w:tcW w:w="840" w:type="dxa"/>
            <w:shd w:val="clear" w:color="auto" w:fill="auto"/>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uto"/>
            <w:vAlign w:val="center"/>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5D2AC7">
        <w:tc>
          <w:tcPr>
            <w:tcW w:w="840" w:type="dxa"/>
            <w:shd w:val="clear" w:color="auto" w:fill="auto"/>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auto"/>
            <w:vAlign w:val="center"/>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5D2AC7">
        <w:tc>
          <w:tcPr>
            <w:tcW w:w="840" w:type="dxa"/>
            <w:shd w:val="clear" w:color="auto" w:fill="auto"/>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auto"/>
            <w:vAlign w:val="center"/>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5D2AC7">
        <w:tc>
          <w:tcPr>
            <w:tcW w:w="840" w:type="dxa"/>
            <w:shd w:val="clear" w:color="auto" w:fill="auto"/>
          </w:tcPr>
          <w:p w14:paraId="64428B6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uto"/>
            <w:vAlign w:val="center"/>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5D2AC7">
        <w:tc>
          <w:tcPr>
            <w:tcW w:w="840" w:type="dxa"/>
            <w:shd w:val="clear" w:color="auto" w:fill="auto"/>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5D2AC7">
        <w:tc>
          <w:tcPr>
            <w:tcW w:w="840" w:type="dxa"/>
            <w:shd w:val="clear" w:color="auto" w:fill="auto"/>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auto"/>
            <w:vAlign w:val="center"/>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5D2AC7">
        <w:tc>
          <w:tcPr>
            <w:tcW w:w="840" w:type="dxa"/>
            <w:shd w:val="clear" w:color="auto" w:fill="auto"/>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eUEPO</w:t>
            </w:r>
            <w:proofErr w:type="spellEnd"/>
            <w:r>
              <w:rPr>
                <w:rFonts w:ascii="Arial" w:hAnsi="Arial" w:cs="Arial"/>
                <w:b/>
                <w:bCs/>
                <w:color w:val="auto"/>
                <w:kern w:val="24"/>
                <w:sz w:val="18"/>
                <w:szCs w:val="18"/>
              </w:rPr>
              <w:t>)</w:t>
            </w:r>
          </w:p>
        </w:tc>
        <w:tc>
          <w:tcPr>
            <w:tcW w:w="1710" w:type="dxa"/>
            <w:shd w:val="clear" w:color="auto" w:fill="auto"/>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5D2AC7">
        <w:tc>
          <w:tcPr>
            <w:tcW w:w="840" w:type="dxa"/>
            <w:shd w:val="clear" w:color="auto" w:fill="auto"/>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auto"/>
            <w:vAlign w:val="center"/>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5D2AC7">
        <w:tc>
          <w:tcPr>
            <w:tcW w:w="840" w:type="dxa"/>
            <w:shd w:val="clear" w:color="auto" w:fill="auto"/>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auto"/>
            <w:vAlign w:val="center"/>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 xml:space="preserve">Extensions to the TSC Framework to support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 xml:space="preserve">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w:t>
            </w:r>
          </w:p>
        </w:tc>
        <w:tc>
          <w:tcPr>
            <w:tcW w:w="1710" w:type="dxa"/>
            <w:shd w:val="clear" w:color="auto" w:fill="auto"/>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5D2AC7">
        <w:tc>
          <w:tcPr>
            <w:tcW w:w="840" w:type="dxa"/>
            <w:shd w:val="clear" w:color="auto" w:fill="auto"/>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lastRenderedPageBreak/>
              <w:t>9.28.2</w:t>
            </w:r>
          </w:p>
        </w:tc>
        <w:tc>
          <w:tcPr>
            <w:tcW w:w="11282" w:type="dxa"/>
            <w:shd w:val="clear" w:color="auto" w:fill="auto"/>
            <w:vAlign w:val="center"/>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5D2AC7">
        <w:tc>
          <w:tcPr>
            <w:tcW w:w="840" w:type="dxa"/>
            <w:shd w:val="clear" w:color="auto" w:fill="auto"/>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uto"/>
            <w:vAlign w:val="center"/>
          </w:tcPr>
          <w:p w14:paraId="28D4BA6F" w14:textId="78FC6385"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(TEI18_MLR)</w:t>
            </w:r>
          </w:p>
        </w:tc>
        <w:tc>
          <w:tcPr>
            <w:tcW w:w="1710" w:type="dxa"/>
            <w:shd w:val="clear" w:color="auto" w:fill="auto"/>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5D2AC7">
        <w:tc>
          <w:tcPr>
            <w:tcW w:w="840" w:type="dxa"/>
            <w:shd w:val="clear" w:color="auto" w:fill="auto"/>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auto"/>
            <w:vAlign w:val="center"/>
          </w:tcPr>
          <w:p w14:paraId="6F0C5498" w14:textId="7A7ED0AE"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(TEI18_SDNAEPC)</w:t>
            </w:r>
          </w:p>
        </w:tc>
        <w:tc>
          <w:tcPr>
            <w:tcW w:w="1710" w:type="dxa"/>
            <w:shd w:val="clear" w:color="auto" w:fill="auto"/>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5D2AC7">
        <w:tc>
          <w:tcPr>
            <w:tcW w:w="840" w:type="dxa"/>
            <w:shd w:val="clear" w:color="auto" w:fill="auto"/>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282" w:type="dxa"/>
            <w:shd w:val="clear" w:color="auto" w:fill="auto"/>
            <w:vAlign w:val="center"/>
          </w:tcPr>
          <w:p w14:paraId="253504F6"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(TEI18_MBS4V2X)</w:t>
            </w:r>
          </w:p>
        </w:tc>
        <w:tc>
          <w:tcPr>
            <w:tcW w:w="1710" w:type="dxa"/>
            <w:shd w:val="clear" w:color="auto" w:fill="auto"/>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5D2AC7">
        <w:tc>
          <w:tcPr>
            <w:tcW w:w="840" w:type="dxa"/>
            <w:shd w:val="clear" w:color="auto" w:fill="auto"/>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282" w:type="dxa"/>
            <w:shd w:val="clear" w:color="auto" w:fill="auto"/>
            <w:vAlign w:val="center"/>
          </w:tcPr>
          <w:p w14:paraId="306CCAD0"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auto"/>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5D2AC7">
        <w:tc>
          <w:tcPr>
            <w:tcW w:w="840" w:type="dxa"/>
            <w:shd w:val="clear" w:color="auto" w:fill="auto"/>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282" w:type="dxa"/>
            <w:shd w:val="clear" w:color="auto" w:fill="auto"/>
            <w:vAlign w:val="center"/>
          </w:tcPr>
          <w:p w14:paraId="057A8709"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(TEI18_ADEE)</w:t>
            </w:r>
          </w:p>
        </w:tc>
        <w:tc>
          <w:tcPr>
            <w:tcW w:w="1710" w:type="dxa"/>
            <w:shd w:val="clear" w:color="auto" w:fill="auto"/>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5D2AC7">
        <w:tc>
          <w:tcPr>
            <w:tcW w:w="840" w:type="dxa"/>
            <w:shd w:val="clear" w:color="auto" w:fill="auto"/>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282" w:type="dxa"/>
            <w:shd w:val="clear" w:color="auto" w:fill="auto"/>
            <w:vAlign w:val="center"/>
          </w:tcPr>
          <w:p w14:paraId="1E815567"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(TEI18_IPv6PD)</w:t>
            </w:r>
          </w:p>
        </w:tc>
        <w:tc>
          <w:tcPr>
            <w:tcW w:w="1710" w:type="dxa"/>
            <w:shd w:val="clear" w:color="auto" w:fill="auto"/>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5D2AC7">
        <w:tc>
          <w:tcPr>
            <w:tcW w:w="840" w:type="dxa"/>
            <w:shd w:val="clear" w:color="auto" w:fill="auto"/>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282" w:type="dxa"/>
            <w:shd w:val="clear" w:color="auto" w:fill="auto"/>
            <w:vAlign w:val="center"/>
          </w:tcPr>
          <w:p w14:paraId="6E52670E" w14:textId="15C11BF8"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(TEI18_DCAMP_Ph2)</w:t>
            </w:r>
          </w:p>
        </w:tc>
        <w:tc>
          <w:tcPr>
            <w:tcW w:w="1710" w:type="dxa"/>
            <w:shd w:val="clear" w:color="auto" w:fill="auto"/>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5D2AC7">
        <w:tc>
          <w:tcPr>
            <w:tcW w:w="840" w:type="dxa"/>
            <w:shd w:val="clear" w:color="auto" w:fill="auto"/>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282" w:type="dxa"/>
            <w:shd w:val="clear" w:color="auto" w:fill="auto"/>
            <w:vAlign w:val="center"/>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eNSAC</w:t>
            </w:r>
            <w:proofErr w:type="spellEnd"/>
            <w:r>
              <w:rPr>
                <w:rFonts w:ascii="Arial" w:eastAsia="Batang" w:hAnsi="Arial" w:cs="Arial"/>
                <w:b/>
                <w:color w:val="auto"/>
                <w:sz w:val="18"/>
                <w:szCs w:val="18"/>
                <w:lang w:eastAsia="ar-SA"/>
              </w:rPr>
              <w:t>)</w:t>
            </w:r>
          </w:p>
        </w:tc>
        <w:tc>
          <w:tcPr>
            <w:tcW w:w="1710" w:type="dxa"/>
            <w:shd w:val="clear" w:color="auto" w:fill="auto"/>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5D2AC7">
        <w:tc>
          <w:tcPr>
            <w:tcW w:w="840" w:type="dxa"/>
            <w:shd w:val="clear" w:color="auto" w:fill="BFBFBF" w:themeFill="background1" w:themeFillShade="BF"/>
          </w:tcPr>
          <w:p w14:paraId="4FC2FA83" w14:textId="0666CBC4"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282" w:type="dxa"/>
            <w:shd w:val="clear" w:color="auto" w:fill="BFBFBF" w:themeFill="background1" w:themeFillShade="BF"/>
            <w:vAlign w:val="center"/>
          </w:tcPr>
          <w:p w14:paraId="33A953BF" w14:textId="6A7A8FC4"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2A7B4FD2"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BFBFBF" w:themeFill="background1" w:themeFillShade="BF"/>
          </w:tcPr>
          <w:p w14:paraId="62C2B063" w14:textId="7CC1EF0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2695172" w14:textId="77777777" w:rsidTr="005D2AC7">
        <w:tc>
          <w:tcPr>
            <w:tcW w:w="840" w:type="dxa"/>
            <w:shd w:val="clear" w:color="auto" w:fill="auto"/>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282" w:type="dxa"/>
            <w:shd w:val="clear" w:color="auto" w:fill="auto"/>
            <w:vAlign w:val="center"/>
          </w:tcPr>
          <w:p w14:paraId="6692438C" w14:textId="25DA0A4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tcPr>
          <w:p w14:paraId="0408D894" w14:textId="36FB137E"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bookmarkEnd w:id="8"/>
      <w:tr w:rsidR="00905A81" w:rsidRPr="003B3D10" w14:paraId="3E3248B1" w14:textId="77777777" w:rsidTr="005D2AC7">
        <w:tc>
          <w:tcPr>
            <w:tcW w:w="840"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282"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3D0476CF" w14:textId="77777777"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49F7B046" w14:textId="3969894F" w:rsidR="00905A81" w:rsidRPr="00905A81" w:rsidRDefault="00905A81"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lang w:eastAsia="ar-SA"/>
              </w:rPr>
              <w:t>TU Assigned</w:t>
            </w:r>
          </w:p>
        </w:tc>
      </w:tr>
      <w:tr w:rsidR="00905A81" w:rsidRPr="003B3D10" w14:paraId="026F4EF9" w14:textId="77777777" w:rsidTr="00E674B1">
        <w:tc>
          <w:tcPr>
            <w:tcW w:w="840" w:type="dxa"/>
            <w:shd w:val="clear" w:color="auto" w:fill="BFBFBF" w:themeFill="background1" w:themeFillShade="BF"/>
          </w:tcPr>
          <w:p w14:paraId="787F1EB5" w14:textId="13B810C5"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w:t>
            </w:r>
            <w:r w:rsidR="00FF3792">
              <w:rPr>
                <w:rFonts w:ascii="Arial" w:eastAsia="Batang" w:hAnsi="Arial" w:cs="Arial"/>
                <w:b/>
                <w:color w:val="auto"/>
                <w:sz w:val="18"/>
                <w:szCs w:val="18"/>
                <w:lang w:eastAsia="ar-SA"/>
              </w:rPr>
              <w:t>.1</w:t>
            </w:r>
          </w:p>
        </w:tc>
        <w:tc>
          <w:tcPr>
            <w:tcW w:w="11282" w:type="dxa"/>
            <w:shd w:val="clear" w:color="auto" w:fill="BFBFBF" w:themeFill="background1" w:themeFillShade="BF"/>
            <w:vAlign w:val="center"/>
          </w:tcPr>
          <w:p w14:paraId="3FC9ED61" w14:textId="33DCA558" w:rsidR="00905A81"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Study on Integration of satellite components in the 5G architecture Phase III</w:t>
            </w:r>
            <w:r>
              <w:rPr>
                <w:rFonts w:ascii="Arial" w:eastAsia="Batang" w:hAnsi="Arial" w:cs="Arial"/>
                <w:b/>
                <w:color w:val="auto"/>
                <w:sz w:val="18"/>
                <w:szCs w:val="18"/>
                <w:lang w:eastAsia="ar-SA"/>
              </w:rPr>
              <w:t xml:space="preserve"> (</w:t>
            </w:r>
            <w:r w:rsidR="007E6661">
              <w:rPr>
                <w:rFonts w:ascii="Arial" w:eastAsia="Batang" w:hAnsi="Arial" w:cs="Arial"/>
                <w:b/>
                <w:color w:val="auto"/>
                <w:sz w:val="18"/>
                <w:szCs w:val="18"/>
                <w:lang w:eastAsia="ar-SA"/>
              </w:rPr>
              <w:t>FS_5GSAT_Ph3_ARCH</w:t>
            </w:r>
            <w:r>
              <w:rPr>
                <w:rFonts w:ascii="Arial" w:eastAsia="Batang" w:hAnsi="Arial" w:cs="Arial"/>
                <w:b/>
                <w:color w:val="auto"/>
                <w:sz w:val="18"/>
                <w:szCs w:val="18"/>
                <w:lang w:eastAsia="ar-SA"/>
              </w:rPr>
              <w:t>)</w:t>
            </w:r>
          </w:p>
        </w:tc>
        <w:tc>
          <w:tcPr>
            <w:tcW w:w="1710" w:type="dxa"/>
            <w:shd w:val="clear" w:color="auto" w:fill="BFBFBF" w:themeFill="background1" w:themeFillShade="BF"/>
            <w:vAlign w:val="center"/>
          </w:tcPr>
          <w:p w14:paraId="40A4842B" w14:textId="5B2E6D46" w:rsidR="00905A81" w:rsidRDefault="00CE3B44"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248EE4D3" w14:textId="77777777" w:rsidTr="005D2AC7">
        <w:tc>
          <w:tcPr>
            <w:tcW w:w="840" w:type="dxa"/>
            <w:shd w:val="clear" w:color="auto" w:fill="FFFFFF"/>
          </w:tcPr>
          <w:p w14:paraId="6A9C4E9A" w14:textId="18ED3F1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282" w:type="dxa"/>
            <w:shd w:val="clear" w:color="auto" w:fill="FFFFFF"/>
            <w:vAlign w:val="center"/>
          </w:tcPr>
          <w:p w14:paraId="098052C6" w14:textId="6B65D964" w:rsidR="000771E2" w:rsidRPr="00A40353"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Integration of satellite components in the 5G architecture Phase III</w:t>
            </w:r>
            <w:r>
              <w:rPr>
                <w:rFonts w:ascii="Arial" w:eastAsia="Batang" w:hAnsi="Arial" w:cs="Arial"/>
                <w:b/>
                <w:color w:val="auto"/>
                <w:sz w:val="18"/>
                <w:szCs w:val="18"/>
                <w:lang w:eastAsia="ar-SA"/>
              </w:rPr>
              <w:t xml:space="preserve"> (</w:t>
            </w:r>
            <w:r w:rsidRPr="007E6661">
              <w:rPr>
                <w:rFonts w:ascii="Arial" w:eastAsia="Batang" w:hAnsi="Arial" w:cs="Arial"/>
                <w:b/>
                <w:color w:val="auto"/>
                <w:sz w:val="18"/>
                <w:szCs w:val="18"/>
                <w:lang w:eastAsia="ar-SA"/>
              </w:rPr>
              <w:t>5GSAT_Ph3_ARCH</w:t>
            </w:r>
            <w:r>
              <w:rPr>
                <w:rFonts w:ascii="Arial" w:eastAsia="Batang" w:hAnsi="Arial" w:cs="Arial"/>
                <w:b/>
                <w:color w:val="auto"/>
                <w:sz w:val="18"/>
                <w:szCs w:val="18"/>
                <w:lang w:eastAsia="ar-SA"/>
              </w:rPr>
              <w:t>)</w:t>
            </w:r>
          </w:p>
        </w:tc>
        <w:tc>
          <w:tcPr>
            <w:tcW w:w="1710" w:type="dxa"/>
            <w:shd w:val="clear" w:color="auto" w:fill="FFFFFF"/>
          </w:tcPr>
          <w:p w14:paraId="1AF42DD4" w14:textId="4170CA7B"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771E2" w:rsidRPr="003B3D10" w14:paraId="1981DB2E" w14:textId="77777777" w:rsidTr="00E674B1">
        <w:tc>
          <w:tcPr>
            <w:tcW w:w="840" w:type="dxa"/>
            <w:shd w:val="clear" w:color="auto" w:fill="BFBFBF" w:themeFill="background1" w:themeFillShade="BF"/>
          </w:tcPr>
          <w:p w14:paraId="5ED7B4C4" w14:textId="115B8567"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19.2.1</w:t>
            </w:r>
          </w:p>
        </w:tc>
        <w:tc>
          <w:tcPr>
            <w:tcW w:w="11282" w:type="dxa"/>
            <w:shd w:val="clear" w:color="auto" w:fill="BFBFBF" w:themeFill="background1" w:themeFillShade="BF"/>
            <w:vAlign w:val="center"/>
          </w:tcPr>
          <w:p w14:paraId="143EB493" w14:textId="493E586B"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C150F">
              <w:rPr>
                <w:rFonts w:ascii="Arial" w:eastAsia="Batang" w:hAnsi="Arial" w:cs="Arial"/>
                <w:b/>
                <w:color w:val="auto"/>
                <w:sz w:val="18"/>
                <w:szCs w:val="18"/>
                <w:lang w:eastAsia="ar-SA"/>
              </w:rPr>
              <w:t>Study on system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FS_NG_RTC_Ph2</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44A2180F" w14:textId="1052756A" w:rsidR="000771E2" w:rsidRPr="00D87160"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212F3B91" w14:textId="77777777" w:rsidTr="005D2AC7">
        <w:tc>
          <w:tcPr>
            <w:tcW w:w="840" w:type="dxa"/>
            <w:shd w:val="clear" w:color="auto" w:fill="FFFFFF"/>
          </w:tcPr>
          <w:p w14:paraId="65F3950B" w14:textId="2C0CE27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19.2.2</w:t>
            </w:r>
          </w:p>
        </w:tc>
        <w:tc>
          <w:tcPr>
            <w:tcW w:w="11282" w:type="dxa"/>
            <w:shd w:val="clear" w:color="auto" w:fill="FFFFFF"/>
            <w:vAlign w:val="center"/>
          </w:tcPr>
          <w:p w14:paraId="4CA9B391" w14:textId="08C89C19" w:rsidR="000771E2" w:rsidRPr="00DC150F"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DC150F">
              <w:rPr>
                <w:rFonts w:ascii="Arial" w:eastAsia="Batang" w:hAnsi="Arial" w:cs="Arial"/>
                <w:b/>
                <w:color w:val="auto"/>
                <w:sz w:val="18"/>
                <w:szCs w:val="18"/>
                <w:lang w:eastAsia="ar-SA"/>
              </w:rPr>
              <w:t>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NG_RTC_Ph2</w:t>
            </w:r>
            <w:r>
              <w:rPr>
                <w:rFonts w:ascii="Arial" w:eastAsia="Batang" w:hAnsi="Arial" w:cs="Arial"/>
                <w:b/>
                <w:color w:val="auto"/>
                <w:sz w:val="18"/>
                <w:szCs w:val="18"/>
                <w:lang w:eastAsia="ar-SA"/>
              </w:rPr>
              <w:t>)</w:t>
            </w:r>
          </w:p>
        </w:tc>
        <w:tc>
          <w:tcPr>
            <w:tcW w:w="1710" w:type="dxa"/>
            <w:shd w:val="clear" w:color="auto" w:fill="FFFFFF"/>
          </w:tcPr>
          <w:p w14:paraId="255AA316" w14:textId="49E2100E" w:rsidR="000771E2" w:rsidRPr="00D87160" w:rsidRDefault="00D62A21"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0771E2" w:rsidRPr="003B3D10" w14:paraId="2287C238" w14:textId="77777777" w:rsidTr="00E674B1">
        <w:tc>
          <w:tcPr>
            <w:tcW w:w="840" w:type="dxa"/>
            <w:shd w:val="clear" w:color="auto" w:fill="BFBFBF" w:themeFill="background1" w:themeFillShade="BF"/>
          </w:tcPr>
          <w:p w14:paraId="57B3FED1" w14:textId="2473C6F1"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19.3.1</w:t>
            </w:r>
          </w:p>
        </w:tc>
        <w:tc>
          <w:tcPr>
            <w:tcW w:w="11282" w:type="dxa"/>
            <w:shd w:val="clear" w:color="auto" w:fill="BFBFBF" w:themeFill="background1" w:themeFillShade="BF"/>
            <w:vAlign w:val="center"/>
          </w:tcPr>
          <w:p w14:paraId="2F438E3D" w14:textId="4A8F5BF4"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FS_XRM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4DB48CBB" w14:textId="50208ADB" w:rsidR="000771E2" w:rsidRPr="003E7A8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12E98A85" w14:textId="77777777" w:rsidTr="005D2AC7">
        <w:tc>
          <w:tcPr>
            <w:tcW w:w="840" w:type="dxa"/>
            <w:shd w:val="clear" w:color="auto" w:fill="FFFFFF" w:themeFill="background1"/>
          </w:tcPr>
          <w:p w14:paraId="1491E4CB" w14:textId="08A3CEFD"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19.3.2</w:t>
            </w:r>
          </w:p>
        </w:tc>
        <w:tc>
          <w:tcPr>
            <w:tcW w:w="11282" w:type="dxa"/>
            <w:shd w:val="clear" w:color="auto" w:fill="FFFFFF" w:themeFill="background1"/>
            <w:vAlign w:val="center"/>
          </w:tcPr>
          <w:p w14:paraId="3C02EE80" w14:textId="78C78816" w:rsidR="000771E2" w:rsidRPr="00C96EC1"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FFFFFF" w:themeFill="background1"/>
          </w:tcPr>
          <w:p w14:paraId="57848B86" w14:textId="32E19944" w:rsidR="000771E2" w:rsidRPr="003E7A8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771E2" w:rsidRPr="003B3D10" w14:paraId="6248C608" w14:textId="77777777" w:rsidTr="00E674B1">
        <w:tc>
          <w:tcPr>
            <w:tcW w:w="840" w:type="dxa"/>
            <w:shd w:val="clear" w:color="auto" w:fill="BFBFBF" w:themeFill="background1" w:themeFillShade="BF"/>
          </w:tcPr>
          <w:p w14:paraId="13799F15" w14:textId="5C45A20E"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19.4.1</w:t>
            </w:r>
          </w:p>
        </w:tc>
        <w:tc>
          <w:tcPr>
            <w:tcW w:w="11282" w:type="dxa"/>
            <w:shd w:val="clear" w:color="auto" w:fill="BFBFBF" w:themeFill="background1" w:themeFillShade="BF"/>
            <w:vAlign w:val="center"/>
          </w:tcPr>
          <w:p w14:paraId="3BD8AD44" w14:textId="508B2C47"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Feasibility Study on 5GS Enhancement for Energy Efficiency and Energy Saving</w:t>
            </w:r>
            <w:r>
              <w:rPr>
                <w:rFonts w:ascii="Arial" w:eastAsia="Batang" w:hAnsi="Arial" w:cs="Arial"/>
                <w:b/>
                <w:color w:val="auto"/>
                <w:sz w:val="18"/>
                <w:szCs w:val="18"/>
                <w:lang w:eastAsia="ar-SA"/>
              </w:rPr>
              <w:t xml:space="preserve"> (</w:t>
            </w:r>
            <w:proofErr w:type="spellStart"/>
            <w:r w:rsidRPr="00F1247A">
              <w:rPr>
                <w:rFonts w:ascii="Arial" w:eastAsia="Batang" w:hAnsi="Arial" w:cs="Arial"/>
                <w:b/>
                <w:color w:val="auto"/>
                <w:sz w:val="18"/>
                <w:szCs w:val="18"/>
                <w:lang w:eastAsia="ar-SA"/>
              </w:rPr>
              <w:t>FS_EnergySys</w:t>
            </w:r>
            <w:proofErr w:type="spellEnd"/>
            <w:r>
              <w:rPr>
                <w:rFonts w:ascii="Arial" w:eastAsia="Batang" w:hAnsi="Arial" w:cs="Arial"/>
                <w:b/>
                <w:color w:val="auto"/>
                <w:sz w:val="18"/>
                <w:szCs w:val="18"/>
                <w:lang w:eastAsia="ar-SA"/>
              </w:rPr>
              <w:t>)</w:t>
            </w:r>
          </w:p>
        </w:tc>
        <w:tc>
          <w:tcPr>
            <w:tcW w:w="1710" w:type="dxa"/>
            <w:shd w:val="clear" w:color="auto" w:fill="BFBFBF" w:themeFill="background1" w:themeFillShade="BF"/>
          </w:tcPr>
          <w:p w14:paraId="027BCBDE" w14:textId="7EC30D55"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CE3B44" w:rsidRPr="003B3D10" w14:paraId="234EB00F" w14:textId="77777777" w:rsidTr="005D2AC7">
        <w:tc>
          <w:tcPr>
            <w:tcW w:w="840" w:type="dxa"/>
            <w:shd w:val="clear" w:color="auto" w:fill="FFFFFF" w:themeFill="background1"/>
          </w:tcPr>
          <w:p w14:paraId="56AD3428" w14:textId="7EB41FBD" w:rsidR="00CE3B44"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19.4.2</w:t>
            </w:r>
          </w:p>
        </w:tc>
        <w:tc>
          <w:tcPr>
            <w:tcW w:w="11282" w:type="dxa"/>
            <w:shd w:val="clear" w:color="auto" w:fill="FFFFFF" w:themeFill="background1"/>
            <w:vAlign w:val="center"/>
          </w:tcPr>
          <w:p w14:paraId="4DB6BE05" w14:textId="35D20568" w:rsidR="00CE3B44" w:rsidRPr="00A40353"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5GS Enhancement for Energy Efficiency and Energy Saving</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w:t>
            </w:r>
            <w:r w:rsidRPr="00F1247A">
              <w:rPr>
                <w:rFonts w:ascii="Arial" w:eastAsia="Batang" w:hAnsi="Arial" w:cs="Arial"/>
                <w:b/>
                <w:color w:val="auto"/>
                <w:sz w:val="18"/>
                <w:szCs w:val="18"/>
                <w:lang w:eastAsia="ar-SA"/>
              </w:rPr>
              <w:t>nergySys</w:t>
            </w:r>
            <w:proofErr w:type="spellEnd"/>
            <w:r>
              <w:rPr>
                <w:rFonts w:ascii="Arial" w:eastAsia="Batang" w:hAnsi="Arial" w:cs="Arial"/>
                <w:b/>
                <w:color w:val="auto"/>
                <w:sz w:val="18"/>
                <w:szCs w:val="18"/>
                <w:lang w:eastAsia="ar-SA"/>
              </w:rPr>
              <w:t>)</w:t>
            </w:r>
          </w:p>
        </w:tc>
        <w:tc>
          <w:tcPr>
            <w:tcW w:w="1710" w:type="dxa"/>
            <w:shd w:val="clear" w:color="auto" w:fill="FFFFFF" w:themeFill="background1"/>
          </w:tcPr>
          <w:p w14:paraId="76A49756" w14:textId="06EA1E02" w:rsidR="00CE3B4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771E2" w:rsidRPr="003B3D10" w14:paraId="363BBB02" w14:textId="77777777" w:rsidTr="00E674B1">
        <w:tc>
          <w:tcPr>
            <w:tcW w:w="840" w:type="dxa"/>
            <w:shd w:val="clear" w:color="auto" w:fill="BFBFBF" w:themeFill="background1" w:themeFillShade="BF"/>
          </w:tcPr>
          <w:p w14:paraId="78D816AF" w14:textId="48C741C4"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19.5.1</w:t>
            </w:r>
          </w:p>
        </w:tc>
        <w:tc>
          <w:tcPr>
            <w:tcW w:w="11282" w:type="dxa"/>
            <w:shd w:val="clear" w:color="auto" w:fill="BFBFBF" w:themeFill="background1" w:themeFillShade="BF"/>
            <w:vAlign w:val="center"/>
          </w:tcPr>
          <w:p w14:paraId="14EB2E43" w14:textId="255A4F52"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Study on 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FS_MPS4msg</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1D5A8F64" w14:textId="150A304B"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6F952C09" w14:textId="77777777" w:rsidTr="00E674B1">
        <w:tc>
          <w:tcPr>
            <w:tcW w:w="840" w:type="dxa"/>
            <w:shd w:val="clear" w:color="auto" w:fill="BFBFBF" w:themeFill="background1" w:themeFillShade="BF"/>
          </w:tcPr>
          <w:p w14:paraId="53FDA75C" w14:textId="1F32D6A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19.5.2</w:t>
            </w:r>
          </w:p>
        </w:tc>
        <w:tc>
          <w:tcPr>
            <w:tcW w:w="11282" w:type="dxa"/>
            <w:shd w:val="clear" w:color="auto" w:fill="BFBFBF" w:themeFill="background1" w:themeFillShade="BF"/>
            <w:vAlign w:val="center"/>
          </w:tcPr>
          <w:p w14:paraId="450A44F8" w14:textId="595C30C2"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MPS4msg</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3604C20D" w14:textId="7D6AEDC1"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102FF176" w14:textId="77777777" w:rsidTr="00E674B1">
        <w:tc>
          <w:tcPr>
            <w:tcW w:w="840" w:type="dxa"/>
            <w:shd w:val="clear" w:color="auto" w:fill="BFBFBF" w:themeFill="background1" w:themeFillShade="BF"/>
          </w:tcPr>
          <w:p w14:paraId="54B961FE" w14:textId="0636AF1F"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19.6.1</w:t>
            </w:r>
          </w:p>
        </w:tc>
        <w:tc>
          <w:tcPr>
            <w:tcW w:w="11282" w:type="dxa"/>
            <w:shd w:val="clear" w:color="auto" w:fill="BFBFBF" w:themeFill="background1" w:themeFillShade="BF"/>
            <w:vAlign w:val="center"/>
          </w:tcPr>
          <w:p w14:paraId="66F1289C" w14:textId="7C9D00D5"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Study on Architecture Enhancements for Vehicle Mounted Relays Phase 2</w:t>
            </w:r>
            <w:r>
              <w:rPr>
                <w:rFonts w:ascii="Arial" w:eastAsia="Batang" w:hAnsi="Arial" w:cs="Arial"/>
                <w:b/>
                <w:color w:val="auto"/>
                <w:sz w:val="18"/>
                <w:szCs w:val="18"/>
                <w:lang w:eastAsia="ar-SA"/>
              </w:rPr>
              <w:t xml:space="preserve"> (FS_VMR_Ph2)</w:t>
            </w:r>
          </w:p>
        </w:tc>
        <w:tc>
          <w:tcPr>
            <w:tcW w:w="1710" w:type="dxa"/>
            <w:shd w:val="clear" w:color="auto" w:fill="BFBFBF" w:themeFill="background1" w:themeFillShade="BF"/>
          </w:tcPr>
          <w:p w14:paraId="4CAFD29F" w14:textId="3EADE35D"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1A9CA370" w14:textId="77777777" w:rsidTr="005D2AC7">
        <w:tc>
          <w:tcPr>
            <w:tcW w:w="840" w:type="dxa"/>
            <w:shd w:val="clear" w:color="auto" w:fill="FFFFFF" w:themeFill="background1"/>
          </w:tcPr>
          <w:p w14:paraId="6C6F7012" w14:textId="7AE8EAE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19.6.2</w:t>
            </w:r>
          </w:p>
        </w:tc>
        <w:tc>
          <w:tcPr>
            <w:tcW w:w="11282" w:type="dxa"/>
            <w:shd w:val="clear" w:color="auto" w:fill="FFFFFF" w:themeFill="background1"/>
            <w:vAlign w:val="center"/>
          </w:tcPr>
          <w:p w14:paraId="0A2B4D3E" w14:textId="527A6F35" w:rsidR="000771E2" w:rsidRPr="00DA1B70"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Architecture Enhancements for Vehicle Mounted Relays Phase 2</w:t>
            </w:r>
            <w:r>
              <w:rPr>
                <w:rFonts w:ascii="Arial" w:eastAsia="Batang" w:hAnsi="Arial" w:cs="Arial"/>
                <w:b/>
                <w:color w:val="auto"/>
                <w:sz w:val="18"/>
                <w:szCs w:val="18"/>
                <w:lang w:eastAsia="ar-SA"/>
              </w:rPr>
              <w:t xml:space="preserve"> (VMR_Ph2)</w:t>
            </w:r>
          </w:p>
        </w:tc>
        <w:tc>
          <w:tcPr>
            <w:tcW w:w="1710" w:type="dxa"/>
            <w:shd w:val="clear" w:color="auto" w:fill="FFFFFF" w:themeFill="background1"/>
          </w:tcPr>
          <w:p w14:paraId="3A3EE9D0" w14:textId="4E328FAA"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6A3C405C" w14:textId="77777777" w:rsidTr="00E674B1">
        <w:tc>
          <w:tcPr>
            <w:tcW w:w="840" w:type="dxa"/>
            <w:shd w:val="clear" w:color="auto" w:fill="BFBFBF" w:themeFill="background1" w:themeFillShade="BF"/>
          </w:tcPr>
          <w:p w14:paraId="397AF715" w14:textId="2E4DAD53"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lastRenderedPageBreak/>
              <w:t>19.7.1</w:t>
            </w:r>
          </w:p>
        </w:tc>
        <w:tc>
          <w:tcPr>
            <w:tcW w:w="11282" w:type="dxa"/>
            <w:shd w:val="clear" w:color="auto" w:fill="BFBFBF" w:themeFill="background1" w:themeFillShade="BF"/>
            <w:vAlign w:val="center"/>
          </w:tcPr>
          <w:p w14:paraId="3D65A50A" w14:textId="1BBC84AA"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Study on System Enhancement for Proximity-based Services in 5GS – Phase 3 (FS_5G_ProSe_Ph3)</w:t>
            </w:r>
          </w:p>
        </w:tc>
        <w:tc>
          <w:tcPr>
            <w:tcW w:w="1710" w:type="dxa"/>
            <w:shd w:val="clear" w:color="auto" w:fill="BFBFBF" w:themeFill="background1" w:themeFillShade="BF"/>
          </w:tcPr>
          <w:p w14:paraId="7F794440" w14:textId="2D2F25E8"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63B0BB22" w14:textId="77777777" w:rsidTr="00E674B1">
        <w:tc>
          <w:tcPr>
            <w:tcW w:w="840" w:type="dxa"/>
            <w:shd w:val="clear" w:color="auto" w:fill="BFBFBF" w:themeFill="background1" w:themeFillShade="BF"/>
          </w:tcPr>
          <w:p w14:paraId="49C0BC5E" w14:textId="2A3A4114"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19.7.2</w:t>
            </w:r>
          </w:p>
        </w:tc>
        <w:tc>
          <w:tcPr>
            <w:tcW w:w="11282" w:type="dxa"/>
            <w:shd w:val="clear" w:color="auto" w:fill="BFBFBF" w:themeFill="background1" w:themeFillShade="BF"/>
            <w:vAlign w:val="center"/>
          </w:tcPr>
          <w:p w14:paraId="0207431C" w14:textId="75AE3939"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System Enhancement for Proximity-based Services in 5GS – Phase 3 (5G_ProSe_Ph3</w:t>
            </w:r>
            <w:r w:rsidR="009E597D">
              <w:rPr>
                <w:rFonts w:ascii="Arial" w:eastAsia="Batang" w:hAnsi="Arial" w:cs="Arial"/>
                <w:b/>
                <w:color w:val="auto"/>
                <w:sz w:val="18"/>
                <w:szCs w:val="18"/>
                <w:lang w:eastAsia="ar-SA"/>
              </w:rPr>
              <w:t>)</w:t>
            </w:r>
          </w:p>
        </w:tc>
        <w:tc>
          <w:tcPr>
            <w:tcW w:w="1710" w:type="dxa"/>
            <w:shd w:val="clear" w:color="auto" w:fill="BFBFBF" w:themeFill="background1" w:themeFillShade="BF"/>
          </w:tcPr>
          <w:p w14:paraId="6BA63E4B" w14:textId="1B3CECB8"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7FBC87C6" w14:textId="77777777" w:rsidTr="005D2AC7">
        <w:tc>
          <w:tcPr>
            <w:tcW w:w="840" w:type="dxa"/>
            <w:shd w:val="clear" w:color="auto" w:fill="FFFFFF" w:themeFill="background1"/>
          </w:tcPr>
          <w:p w14:paraId="649EE884" w14:textId="52C161C7" w:rsidR="000771E2" w:rsidRPr="00140BD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19.8.1</w:t>
            </w:r>
          </w:p>
        </w:tc>
        <w:tc>
          <w:tcPr>
            <w:tcW w:w="11282" w:type="dxa"/>
            <w:shd w:val="clear" w:color="auto" w:fill="FFFFFF" w:themeFill="background1"/>
          </w:tcPr>
          <w:p w14:paraId="3F4B0DC2" w14:textId="347A5F62" w:rsidR="000771E2" w:rsidRPr="00140BD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Study on User Identities and Authentication Architecture (FS_UIA_ARC)</w:t>
            </w:r>
          </w:p>
        </w:tc>
        <w:tc>
          <w:tcPr>
            <w:tcW w:w="1710" w:type="dxa"/>
            <w:shd w:val="clear" w:color="auto" w:fill="FFFFFF" w:themeFill="background1"/>
          </w:tcPr>
          <w:p w14:paraId="3D5BA458" w14:textId="0346AE25" w:rsidR="000771E2" w:rsidRPr="004120AA" w:rsidDel="007E20B2" w:rsidRDefault="00CE3B44" w:rsidP="0057033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 </w:t>
            </w:r>
            <w:del w:id="9" w:author="Andrew Bennett/Communications Research /SRUK/Principal Engineer/Samsung Electronics" w:date="2024-09-27T09:32:00Z">
              <w:r w:rsidDel="00570330">
                <w:rPr>
                  <w:rFonts w:ascii="Arial" w:eastAsia="Batang" w:hAnsi="Arial" w:cs="Arial"/>
                  <w:b/>
                  <w:color w:val="auto"/>
                  <w:sz w:val="18"/>
                  <w:szCs w:val="18"/>
                  <w:lang w:eastAsia="ar-SA"/>
                </w:rPr>
                <w:delText xml:space="preserve">See </w:delText>
              </w:r>
              <w:r w:rsidR="00E13973" w:rsidDel="00570330">
                <w:rPr>
                  <w:rFonts w:ascii="Arial" w:eastAsia="Batang" w:hAnsi="Arial" w:cs="Arial"/>
                  <w:b/>
                  <w:color w:val="auto"/>
                  <w:sz w:val="18"/>
                  <w:szCs w:val="18"/>
                  <w:lang w:eastAsia="ar-SA"/>
                </w:rPr>
                <w:delText>19.8.2</w:delText>
              </w:r>
            </w:del>
            <w:ins w:id="10" w:author="Andrew Bennett/Communications Research /SRUK/Principal Engineer/Samsung Electronics" w:date="2024-09-27T09:32:00Z">
              <w:r w:rsidR="00570330">
                <w:rPr>
                  <w:rFonts w:ascii="Arial" w:eastAsia="Batang" w:hAnsi="Arial" w:cs="Arial"/>
                  <w:b/>
                  <w:color w:val="auto"/>
                  <w:sz w:val="18"/>
                  <w:szCs w:val="18"/>
                  <w:lang w:eastAsia="ar-SA"/>
                </w:rPr>
                <w:t xml:space="preserve">For </w:t>
              </w:r>
            </w:ins>
            <w:ins w:id="11" w:author="Andrew Bennett/Communications Research /SRUK/Principal Engineer/Samsung Electronics" w:date="2024-09-27T09:33:00Z">
              <w:r w:rsidR="00570330">
                <w:rPr>
                  <w:rFonts w:ascii="Arial" w:eastAsia="Batang" w:hAnsi="Arial" w:cs="Arial"/>
                  <w:b/>
                  <w:color w:val="auto"/>
                  <w:sz w:val="18"/>
                  <w:szCs w:val="18"/>
                  <w:lang w:eastAsia="ar-SA"/>
                </w:rPr>
                <w:t xml:space="preserve">any needed </w:t>
              </w:r>
            </w:ins>
            <w:ins w:id="12" w:author="Andrew Bennett/Communications Research /SRUK/Principal Engineer/Samsung Electronics" w:date="2024-09-27T09:32:00Z">
              <w:r w:rsidR="00570330">
                <w:rPr>
                  <w:rFonts w:ascii="Arial" w:eastAsia="Batang" w:hAnsi="Arial" w:cs="Arial"/>
                  <w:b/>
                  <w:color w:val="auto"/>
                  <w:sz w:val="18"/>
                  <w:szCs w:val="18"/>
                  <w:lang w:eastAsia="ar-SA"/>
                </w:rPr>
                <w:t xml:space="preserve">update of conclusions in line with </w:t>
              </w:r>
            </w:ins>
            <w:ins w:id="13" w:author="Andrew Bennett/Communications Research /SRUK/Principal Engineer/Samsung Electronics" w:date="2024-09-27T09:33:00Z">
              <w:r w:rsidR="00570330">
                <w:rPr>
                  <w:rFonts w:ascii="Arial" w:eastAsia="Batang" w:hAnsi="Arial" w:cs="Arial"/>
                  <w:b/>
                  <w:color w:val="auto"/>
                  <w:sz w:val="18"/>
                  <w:szCs w:val="18"/>
                  <w:lang w:eastAsia="ar-SA"/>
                </w:rPr>
                <w:t>SA guidance</w:t>
              </w:r>
            </w:ins>
          </w:p>
        </w:tc>
      </w:tr>
      <w:tr w:rsidR="00A93833" w:rsidRPr="003B3D10" w14:paraId="5F3EB7D9" w14:textId="77777777" w:rsidTr="005D2AC7">
        <w:tc>
          <w:tcPr>
            <w:tcW w:w="840" w:type="dxa"/>
            <w:shd w:val="clear" w:color="auto" w:fill="FFFFFF" w:themeFill="background1"/>
          </w:tcPr>
          <w:p w14:paraId="6F69C123" w14:textId="2BC6FE2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19.8.2</w:t>
            </w:r>
          </w:p>
        </w:tc>
        <w:tc>
          <w:tcPr>
            <w:tcW w:w="11282" w:type="dxa"/>
            <w:shd w:val="clear" w:color="auto" w:fill="FFFFFF" w:themeFill="background1"/>
          </w:tcPr>
          <w:p w14:paraId="472358C5" w14:textId="602279FA"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Identifying non-3GPP Devices Connecting behind a UE or 5G-RG</w:t>
            </w:r>
            <w:r>
              <w:rPr>
                <w:rFonts w:ascii="Arial" w:eastAsia="Batang" w:hAnsi="Arial" w:cs="Arial"/>
                <w:b/>
                <w:color w:val="auto"/>
                <w:sz w:val="18"/>
                <w:szCs w:val="18"/>
                <w:lang w:eastAsia="ar-SA"/>
              </w:rPr>
              <w:t xml:space="preserve"> (</w:t>
            </w:r>
            <w:r w:rsidRPr="00140BD2">
              <w:rPr>
                <w:rFonts w:ascii="Arial" w:eastAsia="Batang" w:hAnsi="Arial" w:cs="Arial"/>
                <w:b/>
                <w:color w:val="auto"/>
                <w:sz w:val="18"/>
                <w:szCs w:val="18"/>
                <w:lang w:eastAsia="ar-SA"/>
              </w:rPr>
              <w:t>UIA_ARC)</w:t>
            </w:r>
          </w:p>
        </w:tc>
        <w:tc>
          <w:tcPr>
            <w:tcW w:w="1710" w:type="dxa"/>
            <w:shd w:val="clear" w:color="auto" w:fill="FFFFFF" w:themeFill="background1"/>
          </w:tcPr>
          <w:p w14:paraId="32115D8D" w14:textId="7BE50FD2" w:rsidR="00A93833" w:rsidRPr="004120AA" w:rsidRDefault="00E1397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A93833" w:rsidRPr="003B3D10" w14:paraId="253660F5" w14:textId="77777777" w:rsidTr="00E674B1">
        <w:tc>
          <w:tcPr>
            <w:tcW w:w="840" w:type="dxa"/>
            <w:shd w:val="clear" w:color="auto" w:fill="BFBFBF" w:themeFill="background1" w:themeFillShade="BF"/>
          </w:tcPr>
          <w:p w14:paraId="406B1C4C" w14:textId="2BD8EEA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19.9.1</w:t>
            </w:r>
          </w:p>
        </w:tc>
        <w:tc>
          <w:tcPr>
            <w:tcW w:w="11282" w:type="dxa"/>
            <w:shd w:val="clear" w:color="auto" w:fill="BFBFBF" w:themeFill="background1" w:themeFillShade="BF"/>
          </w:tcPr>
          <w:p w14:paraId="68295BE2" w14:textId="788A663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Study on 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(FS_eEDGE_5GC_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BFBFBF" w:themeFill="background1" w:themeFillShade="BF"/>
          </w:tcPr>
          <w:p w14:paraId="15B6E9DC" w14:textId="56957975"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36BAD16B" w14:textId="77777777" w:rsidTr="005D2AC7">
        <w:tc>
          <w:tcPr>
            <w:tcW w:w="840" w:type="dxa"/>
            <w:shd w:val="clear" w:color="auto" w:fill="FFFFFF" w:themeFill="background1"/>
          </w:tcPr>
          <w:p w14:paraId="484735F1" w14:textId="3C47E82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19.9.2</w:t>
            </w:r>
          </w:p>
        </w:tc>
        <w:tc>
          <w:tcPr>
            <w:tcW w:w="11282" w:type="dxa"/>
            <w:shd w:val="clear" w:color="auto" w:fill="FFFFFF" w:themeFill="background1"/>
          </w:tcPr>
          <w:p w14:paraId="6EED3C95" w14:textId="6CB96FF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auto"/>
          </w:tcPr>
          <w:p w14:paraId="1E3A1EC3" w14:textId="5B5163A3"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A93833" w:rsidRPr="003B3D10" w14:paraId="70319737" w14:textId="77777777" w:rsidTr="00E674B1">
        <w:tc>
          <w:tcPr>
            <w:tcW w:w="840" w:type="dxa"/>
            <w:shd w:val="clear" w:color="auto" w:fill="BFBFBF" w:themeFill="background1" w:themeFillShade="BF"/>
          </w:tcPr>
          <w:p w14:paraId="75384439" w14:textId="62D3755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19.10.1</w:t>
            </w:r>
          </w:p>
        </w:tc>
        <w:tc>
          <w:tcPr>
            <w:tcW w:w="11282" w:type="dxa"/>
            <w:shd w:val="clear" w:color="auto" w:fill="BFBFBF" w:themeFill="background1" w:themeFillShade="BF"/>
          </w:tcPr>
          <w:p w14:paraId="0A9E2729" w14:textId="754A9E0F"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Study on Phase 3 for UAS, UAV and UAM (FS_UAS_Ph3)</w:t>
            </w:r>
          </w:p>
        </w:tc>
        <w:tc>
          <w:tcPr>
            <w:tcW w:w="1710" w:type="dxa"/>
            <w:shd w:val="clear" w:color="auto" w:fill="BFBFBF" w:themeFill="background1" w:themeFillShade="BF"/>
          </w:tcPr>
          <w:p w14:paraId="70510B76" w14:textId="16859D91"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64A2454B" w14:textId="77777777" w:rsidTr="005D2AC7">
        <w:tc>
          <w:tcPr>
            <w:tcW w:w="840" w:type="dxa"/>
            <w:shd w:val="clear" w:color="auto" w:fill="auto"/>
          </w:tcPr>
          <w:p w14:paraId="2A6A5892" w14:textId="654A04CA"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19.10.2</w:t>
            </w:r>
          </w:p>
        </w:tc>
        <w:tc>
          <w:tcPr>
            <w:tcW w:w="11282" w:type="dxa"/>
            <w:shd w:val="clear" w:color="auto" w:fill="auto"/>
          </w:tcPr>
          <w:p w14:paraId="4CD4A8C3" w14:textId="6EA5C3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Phase 3 for UAS, UAV and UAM (UAS_Ph3)</w:t>
            </w:r>
          </w:p>
        </w:tc>
        <w:tc>
          <w:tcPr>
            <w:tcW w:w="1710" w:type="dxa"/>
            <w:shd w:val="clear" w:color="auto" w:fill="auto"/>
          </w:tcPr>
          <w:p w14:paraId="155B24DF" w14:textId="1B7EBAA7"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A93833" w:rsidRPr="003B3D10" w14:paraId="55A3DAE8" w14:textId="77777777" w:rsidTr="00E674B1">
        <w:tc>
          <w:tcPr>
            <w:tcW w:w="840" w:type="dxa"/>
            <w:shd w:val="clear" w:color="auto" w:fill="BFBFBF" w:themeFill="background1" w:themeFillShade="BF"/>
          </w:tcPr>
          <w:p w14:paraId="361F9597" w14:textId="3511B2C7"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19.11.1</w:t>
            </w:r>
          </w:p>
        </w:tc>
        <w:tc>
          <w:tcPr>
            <w:tcW w:w="11282" w:type="dxa"/>
            <w:shd w:val="clear" w:color="auto" w:fill="BFBFBF" w:themeFill="background1" w:themeFillShade="BF"/>
          </w:tcPr>
          <w:p w14:paraId="74BA8FDA" w14:textId="36292802"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Study on UPF enhancement for Exposure And SBA Phase 2 (FS_UPEAS_Ph2)</w:t>
            </w:r>
          </w:p>
        </w:tc>
        <w:tc>
          <w:tcPr>
            <w:tcW w:w="1710" w:type="dxa"/>
            <w:shd w:val="clear" w:color="auto" w:fill="BFBFBF" w:themeFill="background1" w:themeFillShade="BF"/>
          </w:tcPr>
          <w:p w14:paraId="342DA1C5" w14:textId="0E596177"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364567AE" w14:textId="77777777" w:rsidTr="005D2AC7">
        <w:tc>
          <w:tcPr>
            <w:tcW w:w="840" w:type="dxa"/>
            <w:shd w:val="clear" w:color="auto" w:fill="auto"/>
          </w:tcPr>
          <w:p w14:paraId="18BE88E3" w14:textId="58AE24E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19.11.2</w:t>
            </w:r>
          </w:p>
        </w:tc>
        <w:tc>
          <w:tcPr>
            <w:tcW w:w="11282" w:type="dxa"/>
            <w:shd w:val="clear" w:color="auto" w:fill="auto"/>
          </w:tcPr>
          <w:p w14:paraId="609625B5" w14:textId="7D4CF7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UPF enhancement for Exposure And SBA Phase 2 (UPEAS_Ph2)</w:t>
            </w:r>
          </w:p>
        </w:tc>
        <w:tc>
          <w:tcPr>
            <w:tcW w:w="1710" w:type="dxa"/>
            <w:shd w:val="clear" w:color="auto" w:fill="auto"/>
          </w:tcPr>
          <w:p w14:paraId="7B318843" w14:textId="2E1A7A66" w:rsidR="00A93833" w:rsidRPr="004120AA"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0.75</w:t>
            </w:r>
          </w:p>
        </w:tc>
      </w:tr>
      <w:tr w:rsidR="00A93833" w:rsidRPr="003B3D10" w14:paraId="2790626C" w14:textId="77777777" w:rsidTr="00E674B1">
        <w:tc>
          <w:tcPr>
            <w:tcW w:w="840" w:type="dxa"/>
            <w:shd w:val="clear" w:color="auto" w:fill="BFBFBF" w:themeFill="background1" w:themeFillShade="BF"/>
          </w:tcPr>
          <w:p w14:paraId="6CEC8A0E" w14:textId="150B025D"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19.12.1</w:t>
            </w:r>
          </w:p>
        </w:tc>
        <w:tc>
          <w:tcPr>
            <w:tcW w:w="11282" w:type="dxa"/>
            <w:shd w:val="clear" w:color="auto" w:fill="BFBFBF" w:themeFill="background1" w:themeFillShade="BF"/>
          </w:tcPr>
          <w:p w14:paraId="49792D47" w14:textId="646B94C1"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 xml:space="preserve">Study on System aspects of 5G NR </w:t>
            </w:r>
            <w:proofErr w:type="spellStart"/>
            <w:r w:rsidRPr="006D12DA">
              <w:rPr>
                <w:rFonts w:ascii="Arial" w:eastAsia="Batang" w:hAnsi="Arial" w:cs="Arial"/>
                <w:b/>
                <w:color w:val="auto"/>
                <w:sz w:val="18"/>
                <w:szCs w:val="18"/>
                <w:lang w:eastAsia="ar-SA"/>
              </w:rPr>
              <w:t>Femto</w:t>
            </w:r>
            <w:proofErr w:type="spellEnd"/>
            <w:r w:rsidRPr="006D12DA">
              <w:rPr>
                <w:rFonts w:ascii="Arial" w:eastAsia="Batang" w:hAnsi="Arial" w:cs="Arial"/>
                <w:b/>
                <w:color w:val="auto"/>
                <w:sz w:val="18"/>
                <w:szCs w:val="18"/>
                <w:lang w:eastAsia="ar-SA"/>
              </w:rPr>
              <w:t xml:space="preserve"> (FS_5G_Femto)</w:t>
            </w:r>
          </w:p>
        </w:tc>
        <w:tc>
          <w:tcPr>
            <w:tcW w:w="1710" w:type="dxa"/>
            <w:shd w:val="clear" w:color="auto" w:fill="BFBFBF" w:themeFill="background1" w:themeFillShade="BF"/>
          </w:tcPr>
          <w:p w14:paraId="48CACFBD" w14:textId="654233B4"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7E54C4B3" w14:textId="77777777" w:rsidTr="005D2AC7">
        <w:tc>
          <w:tcPr>
            <w:tcW w:w="840" w:type="dxa"/>
            <w:shd w:val="clear" w:color="auto" w:fill="auto"/>
          </w:tcPr>
          <w:p w14:paraId="15A47E9A" w14:textId="62665CA9"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19.12.2</w:t>
            </w:r>
          </w:p>
        </w:tc>
        <w:tc>
          <w:tcPr>
            <w:tcW w:w="11282" w:type="dxa"/>
            <w:shd w:val="clear" w:color="auto" w:fill="auto"/>
          </w:tcPr>
          <w:p w14:paraId="62998EC5" w14:textId="00301EE5"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 xml:space="preserve">System aspects of 5G NR </w:t>
            </w:r>
            <w:proofErr w:type="spellStart"/>
            <w:r w:rsidRPr="006D12DA">
              <w:rPr>
                <w:rFonts w:ascii="Arial" w:eastAsia="Batang" w:hAnsi="Arial" w:cs="Arial"/>
                <w:b/>
                <w:color w:val="auto"/>
                <w:sz w:val="18"/>
                <w:szCs w:val="18"/>
                <w:lang w:eastAsia="ar-SA"/>
              </w:rPr>
              <w:t>Femto</w:t>
            </w:r>
            <w:proofErr w:type="spellEnd"/>
            <w:r w:rsidRPr="006D12DA">
              <w:rPr>
                <w:rFonts w:ascii="Arial" w:eastAsia="Batang" w:hAnsi="Arial" w:cs="Arial"/>
                <w:b/>
                <w:color w:val="auto"/>
                <w:sz w:val="18"/>
                <w:szCs w:val="18"/>
                <w:lang w:eastAsia="ar-SA"/>
              </w:rPr>
              <w:t xml:space="preserve"> (5G_Femto)</w:t>
            </w:r>
          </w:p>
        </w:tc>
        <w:tc>
          <w:tcPr>
            <w:tcW w:w="1710" w:type="dxa"/>
            <w:shd w:val="clear" w:color="auto" w:fill="auto"/>
          </w:tcPr>
          <w:p w14:paraId="3806F794" w14:textId="3F71E35E" w:rsidR="00A93833" w:rsidRPr="004120AA"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A93833" w:rsidRPr="003B3D10" w14:paraId="08FE754C" w14:textId="77777777" w:rsidTr="005D2AC7">
        <w:tc>
          <w:tcPr>
            <w:tcW w:w="840" w:type="dxa"/>
            <w:shd w:val="clear" w:color="auto" w:fill="auto"/>
          </w:tcPr>
          <w:p w14:paraId="4AFB45EF" w14:textId="3835FCDE"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19.13.1</w:t>
            </w:r>
          </w:p>
        </w:tc>
        <w:tc>
          <w:tcPr>
            <w:tcW w:w="11282" w:type="dxa"/>
            <w:shd w:val="clear" w:color="auto" w:fill="auto"/>
          </w:tcPr>
          <w:p w14:paraId="24B6C28F" w14:textId="4BAF7B92"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Study on Multi-Access (</w:t>
            </w:r>
            <w:proofErr w:type="spellStart"/>
            <w:r w:rsidRPr="006D12DA">
              <w:rPr>
                <w:rFonts w:ascii="Arial" w:eastAsia="Batang" w:hAnsi="Arial" w:cs="Arial"/>
                <w:b/>
                <w:color w:val="auto"/>
                <w:sz w:val="18"/>
                <w:szCs w:val="18"/>
                <w:lang w:eastAsia="ar-SA"/>
              </w:rPr>
              <w:t>DualSteer</w:t>
            </w:r>
            <w:proofErr w:type="spellEnd"/>
            <w:r w:rsidRPr="006D12DA">
              <w:rPr>
                <w:rFonts w:ascii="Arial" w:eastAsia="Batang" w:hAnsi="Arial" w:cs="Arial"/>
                <w:b/>
                <w:color w:val="auto"/>
                <w:sz w:val="18"/>
                <w:szCs w:val="18"/>
                <w:lang w:eastAsia="ar-SA"/>
              </w:rPr>
              <w:t xml:space="preserve"> and ATSSS_Ph4) (FS_MASSS)</w:t>
            </w:r>
          </w:p>
        </w:tc>
        <w:tc>
          <w:tcPr>
            <w:tcW w:w="1710" w:type="dxa"/>
            <w:shd w:val="clear" w:color="auto" w:fill="auto"/>
          </w:tcPr>
          <w:p w14:paraId="1252AE89" w14:textId="3124FFFB" w:rsidR="00A93833" w:rsidRPr="0074189A" w:rsidDel="007E20B2" w:rsidRDefault="00570330"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ins w:id="14" w:author="Andrew Bennett/Communications Research /SRUK/Principal Engineer/Samsung Electronics" w:date="2024-09-27T09:33:00Z">
              <w:r>
                <w:rPr>
                  <w:rFonts w:ascii="Arial" w:eastAsia="Batang" w:hAnsi="Arial" w:cs="Arial"/>
                  <w:b/>
                  <w:color w:val="auto"/>
                  <w:sz w:val="18"/>
                  <w:szCs w:val="18"/>
                  <w:lang w:eastAsia="ar-SA"/>
                </w:rPr>
                <w:t>For any needed update of conclusions in line with SA guidance</w:t>
              </w:r>
            </w:ins>
            <w:del w:id="15" w:author="Andrew Bennett/Communications Research /SRUK/Principal Engineer/Samsung Electronics" w:date="2024-09-27T09:33:00Z">
              <w:r w:rsidR="00CE3B44" w:rsidDel="00570330">
                <w:rPr>
                  <w:rFonts w:ascii="Arial" w:eastAsia="Batang" w:hAnsi="Arial" w:cs="Arial"/>
                  <w:b/>
                  <w:color w:val="auto"/>
                  <w:sz w:val="18"/>
                  <w:szCs w:val="18"/>
                  <w:lang w:eastAsia="ar-SA"/>
                </w:rPr>
                <w:delText>See</w:delText>
              </w:r>
              <w:r w:rsidR="00E13973" w:rsidDel="00570330">
                <w:rPr>
                  <w:rFonts w:ascii="Arial" w:eastAsia="Batang" w:hAnsi="Arial" w:cs="Arial"/>
                  <w:b/>
                  <w:color w:val="auto"/>
                  <w:sz w:val="18"/>
                  <w:szCs w:val="18"/>
                  <w:lang w:eastAsia="ar-SA"/>
                </w:rPr>
                <w:delText xml:space="preserve"> 19.13.2</w:delText>
              </w:r>
            </w:del>
            <w:bookmarkStart w:id="16" w:name="_GoBack"/>
            <w:bookmarkEnd w:id="16"/>
          </w:p>
        </w:tc>
      </w:tr>
      <w:tr w:rsidR="00A93833" w:rsidRPr="003B3D10" w14:paraId="021BE773" w14:textId="77777777" w:rsidTr="005D2AC7">
        <w:tc>
          <w:tcPr>
            <w:tcW w:w="840" w:type="dxa"/>
            <w:shd w:val="clear" w:color="auto" w:fill="auto"/>
          </w:tcPr>
          <w:p w14:paraId="6BD1DF4F" w14:textId="0A32AA0B"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19.13.2</w:t>
            </w:r>
          </w:p>
        </w:tc>
        <w:tc>
          <w:tcPr>
            <w:tcW w:w="11282" w:type="dxa"/>
            <w:shd w:val="clear" w:color="auto" w:fill="auto"/>
          </w:tcPr>
          <w:p w14:paraId="6D70B99B" w14:textId="03215994"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Multi-Access (ATSSS_Ph4) (MASSS)</w:t>
            </w:r>
          </w:p>
        </w:tc>
        <w:tc>
          <w:tcPr>
            <w:tcW w:w="1710" w:type="dxa"/>
            <w:shd w:val="clear" w:color="auto" w:fill="auto"/>
          </w:tcPr>
          <w:p w14:paraId="188D5C55" w14:textId="6F746FED" w:rsidR="00A93833" w:rsidRPr="0074189A" w:rsidRDefault="00E1397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A93833" w:rsidRPr="003B3D10" w14:paraId="1A6F1841" w14:textId="77777777" w:rsidTr="005D2AC7">
        <w:tc>
          <w:tcPr>
            <w:tcW w:w="840" w:type="dxa"/>
            <w:shd w:val="clear" w:color="auto" w:fill="auto"/>
          </w:tcPr>
          <w:p w14:paraId="64F0BAC7" w14:textId="791F2E7A" w:rsidR="00A93833" w:rsidRPr="00930FC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19.14</w:t>
            </w:r>
            <w:r>
              <w:rPr>
                <w:rFonts w:ascii="Arial" w:eastAsia="Batang" w:hAnsi="Arial" w:cs="Arial"/>
                <w:b/>
                <w:color w:val="auto"/>
                <w:sz w:val="18"/>
                <w:szCs w:val="18"/>
                <w:lang w:eastAsia="ar-SA"/>
              </w:rPr>
              <w:t>.1</w:t>
            </w:r>
          </w:p>
        </w:tc>
        <w:tc>
          <w:tcPr>
            <w:tcW w:w="11282" w:type="dxa"/>
            <w:shd w:val="clear" w:color="auto" w:fill="auto"/>
          </w:tcPr>
          <w:p w14:paraId="023A4CBF" w14:textId="68DD8109" w:rsidR="00A93833" w:rsidRPr="00930FC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Study on Architecture support of Ambient power-enabled Internet of Things (</w:t>
            </w:r>
            <w:proofErr w:type="spellStart"/>
            <w:r w:rsidRPr="00930FC3">
              <w:rPr>
                <w:rFonts w:ascii="Arial" w:eastAsia="Batang" w:hAnsi="Arial" w:cs="Arial"/>
                <w:b/>
                <w:color w:val="auto"/>
                <w:sz w:val="18"/>
                <w:szCs w:val="18"/>
                <w:lang w:eastAsia="ar-SA"/>
              </w:rPr>
              <w:t>FS_AmbientIoT</w:t>
            </w:r>
            <w:proofErr w:type="spellEnd"/>
            <w:r w:rsidRPr="00930FC3">
              <w:rPr>
                <w:rFonts w:ascii="Arial" w:eastAsia="Batang" w:hAnsi="Arial" w:cs="Arial"/>
                <w:b/>
                <w:color w:val="auto"/>
                <w:sz w:val="18"/>
                <w:szCs w:val="18"/>
                <w:lang w:eastAsia="ar-SA"/>
              </w:rPr>
              <w:t>)</w:t>
            </w:r>
          </w:p>
        </w:tc>
        <w:tc>
          <w:tcPr>
            <w:tcW w:w="1710" w:type="dxa"/>
            <w:shd w:val="clear" w:color="auto" w:fill="auto"/>
          </w:tcPr>
          <w:p w14:paraId="119EF6CF" w14:textId="02C33A48" w:rsidR="00A93833" w:rsidRPr="0074189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A93833" w:rsidRPr="003B3D10" w14:paraId="0B433852" w14:textId="77777777" w:rsidTr="00894C6F">
        <w:tc>
          <w:tcPr>
            <w:tcW w:w="840" w:type="dxa"/>
            <w:shd w:val="clear" w:color="auto" w:fill="BFBFBF" w:themeFill="background1" w:themeFillShade="BF"/>
          </w:tcPr>
          <w:p w14:paraId="0021C834" w14:textId="3C47015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19.15.1</w:t>
            </w:r>
          </w:p>
        </w:tc>
        <w:tc>
          <w:tcPr>
            <w:tcW w:w="11282" w:type="dxa"/>
            <w:shd w:val="clear" w:color="auto" w:fill="BFBFBF" w:themeFill="background1" w:themeFillShade="BF"/>
          </w:tcPr>
          <w:p w14:paraId="2B0A2C5D" w14:textId="291A4D53"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(FS_AIML_CN)</w:t>
            </w:r>
          </w:p>
        </w:tc>
        <w:tc>
          <w:tcPr>
            <w:tcW w:w="1710" w:type="dxa"/>
            <w:shd w:val="clear" w:color="auto" w:fill="BFBFBF" w:themeFill="background1" w:themeFillShade="BF"/>
          </w:tcPr>
          <w:p w14:paraId="4054AB7A" w14:textId="082DFA72" w:rsidR="00A93833" w:rsidRPr="0074189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1BD5EE2E" w14:textId="77777777" w:rsidTr="005D2AC7">
        <w:tc>
          <w:tcPr>
            <w:tcW w:w="840" w:type="dxa"/>
            <w:shd w:val="clear" w:color="auto" w:fill="auto"/>
          </w:tcPr>
          <w:p w14:paraId="1AEC0F25" w14:textId="69EDA8CC"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19.15.2</w:t>
            </w:r>
          </w:p>
        </w:tc>
        <w:tc>
          <w:tcPr>
            <w:tcW w:w="11282" w:type="dxa"/>
            <w:shd w:val="clear" w:color="auto" w:fill="auto"/>
          </w:tcPr>
          <w:p w14:paraId="6D0DCA0B" w14:textId="683CF79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(AIML_CN)</w:t>
            </w:r>
          </w:p>
        </w:tc>
        <w:tc>
          <w:tcPr>
            <w:tcW w:w="1710" w:type="dxa"/>
            <w:shd w:val="clear" w:color="auto" w:fill="auto"/>
          </w:tcPr>
          <w:p w14:paraId="450CEC66" w14:textId="056C21DE" w:rsidR="00A93833" w:rsidRPr="0074189A"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r w:rsidR="00D62A21">
              <w:rPr>
                <w:rFonts w:ascii="Arial" w:eastAsia="Batang" w:hAnsi="Arial" w:cs="Arial"/>
                <w:b/>
                <w:color w:val="auto"/>
                <w:sz w:val="18"/>
                <w:szCs w:val="18"/>
                <w:lang w:eastAsia="ar-SA"/>
              </w:rPr>
              <w:t xml:space="preserve"> + 0.5 for RAN LS</w:t>
            </w:r>
            <w:ins w:id="17" w:author="Andrew Bennett/Communications Research /SRUK/Principal Engineer/Samsung Electronics" w:date="2024-09-25T10:21:00Z">
              <w:r w:rsidR="00AB1CD0">
                <w:rPr>
                  <w:rFonts w:ascii="Arial" w:eastAsia="Batang" w:hAnsi="Arial" w:cs="Arial"/>
                  <w:b/>
                  <w:color w:val="auto"/>
                  <w:sz w:val="18"/>
                  <w:szCs w:val="18"/>
                  <w:lang w:eastAsia="ar-SA"/>
                </w:rPr>
                <w:t xml:space="preserve"> (S2-</w:t>
              </w:r>
            </w:ins>
            <w:ins w:id="18" w:author="Andrew Bennett/Communications Research /SRUK/Principal Engineer/Samsung Electronics" w:date="2024-09-25T10:22:00Z">
              <w:r w:rsidR="00AB1CD0">
                <w:rPr>
                  <w:rFonts w:ascii="Arial" w:eastAsia="Batang" w:hAnsi="Arial" w:cs="Arial"/>
                  <w:b/>
                  <w:color w:val="auto"/>
                  <w:sz w:val="18"/>
                  <w:szCs w:val="18"/>
                  <w:lang w:eastAsia="ar-SA"/>
                </w:rPr>
                <w:t>2409600)</w:t>
              </w:r>
            </w:ins>
          </w:p>
        </w:tc>
      </w:tr>
      <w:tr w:rsidR="00A93833" w:rsidRPr="003B3D10" w14:paraId="3CCD64FA" w14:textId="77777777" w:rsidTr="00E13973">
        <w:tc>
          <w:tcPr>
            <w:tcW w:w="840" w:type="dxa"/>
            <w:shd w:val="clear" w:color="auto" w:fill="BFBFBF" w:themeFill="background1" w:themeFillShade="BF"/>
          </w:tcPr>
          <w:p w14:paraId="444D33F5" w14:textId="0E99918C"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282" w:type="dxa"/>
            <w:shd w:val="clear" w:color="auto" w:fill="BFBFBF" w:themeFill="background1" w:themeFillShade="BF"/>
          </w:tcPr>
          <w:p w14:paraId="60CF28A0" w14:textId="66BEE4F2" w:rsidR="00A93833" w:rsidRPr="00D6202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Indirect Network Sharing</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TEI19_NetShare</w:t>
            </w:r>
            <w:r>
              <w:rPr>
                <w:rFonts w:ascii="Arial" w:eastAsia="Batang" w:hAnsi="Arial" w:cs="Arial"/>
                <w:b/>
                <w:color w:val="auto"/>
                <w:sz w:val="18"/>
                <w:szCs w:val="18"/>
                <w:lang w:eastAsia="ar-SA"/>
              </w:rPr>
              <w:t>)</w:t>
            </w:r>
          </w:p>
        </w:tc>
        <w:tc>
          <w:tcPr>
            <w:tcW w:w="1710" w:type="dxa"/>
            <w:shd w:val="clear" w:color="auto" w:fill="BFBFBF" w:themeFill="background1" w:themeFillShade="BF"/>
            <w:vAlign w:val="center"/>
          </w:tcPr>
          <w:p w14:paraId="06566E2D" w14:textId="2E3871BE" w:rsidR="00A93833" w:rsidRPr="00161946"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highlight w:val="yellow"/>
                <w:lang w:eastAsia="ar-SA"/>
              </w:rPr>
            </w:pPr>
          </w:p>
        </w:tc>
      </w:tr>
      <w:tr w:rsidR="00A93833" w:rsidRPr="003B3D10" w14:paraId="55DF5C87" w14:textId="77777777" w:rsidTr="00E13973">
        <w:tc>
          <w:tcPr>
            <w:tcW w:w="840" w:type="dxa"/>
            <w:shd w:val="clear" w:color="auto" w:fill="BFBFBF" w:themeFill="background1" w:themeFillShade="BF"/>
          </w:tcPr>
          <w:p w14:paraId="58FDAF99" w14:textId="7B9EA5DA"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282" w:type="dxa"/>
            <w:shd w:val="clear" w:color="auto" w:fill="BFBFBF" w:themeFill="background1" w:themeFillShade="BF"/>
          </w:tcPr>
          <w:p w14:paraId="17467540" w14:textId="473C0A28" w:rsidR="00A93833" w:rsidRPr="00D6202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Architecture support of roaming value-added services</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TEI19_RVAS</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050CC49D" w14:textId="467063AF" w:rsidR="00A93833" w:rsidRPr="00161946"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highlight w:val="yellow"/>
                <w:lang w:eastAsia="ar-SA"/>
              </w:rPr>
            </w:pPr>
          </w:p>
        </w:tc>
      </w:tr>
      <w:tr w:rsidR="00A93833" w:rsidRPr="003B3D10" w14:paraId="1D5956A2" w14:textId="77777777" w:rsidTr="00E13973">
        <w:tc>
          <w:tcPr>
            <w:tcW w:w="840" w:type="dxa"/>
            <w:shd w:val="clear" w:color="auto" w:fill="BFBFBF" w:themeFill="background1" w:themeFillShade="BF"/>
          </w:tcPr>
          <w:p w14:paraId="1196D9D7" w14:textId="0A288164"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282" w:type="dxa"/>
            <w:shd w:val="clear" w:color="auto" w:fill="BFBFBF" w:themeFill="background1" w:themeFillShade="BF"/>
          </w:tcPr>
          <w:p w14:paraId="632FC4DA" w14:textId="7B2E71B2" w:rsidR="00A93833" w:rsidRPr="00D6202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Minimize the Number of Policy Associations</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TEI19_MINPA</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3A9FBE6E" w14:textId="60AD0C5C" w:rsidR="00A93833" w:rsidRPr="00161946"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highlight w:val="yellow"/>
                <w:lang w:eastAsia="ar-SA"/>
              </w:rPr>
            </w:pPr>
          </w:p>
        </w:tc>
      </w:tr>
      <w:tr w:rsidR="00A93833" w:rsidRPr="003B3D10" w14:paraId="6E7C5523" w14:textId="77777777" w:rsidTr="00E13973">
        <w:tc>
          <w:tcPr>
            <w:tcW w:w="840" w:type="dxa"/>
            <w:shd w:val="clear" w:color="auto" w:fill="FFFFFF" w:themeFill="background1"/>
          </w:tcPr>
          <w:p w14:paraId="36ED339F" w14:textId="326393CF"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282" w:type="dxa"/>
            <w:shd w:val="clear" w:color="auto" w:fill="FFFFFF" w:themeFill="background1"/>
          </w:tcPr>
          <w:p w14:paraId="44E22757" w14:textId="751F05D0"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 xml:space="preserve">Deferred 5GC-MT-LR Procedure for Periodic Location Events based </w:t>
            </w:r>
            <w:proofErr w:type="spellStart"/>
            <w:r w:rsidRPr="00F2426A">
              <w:rPr>
                <w:rFonts w:ascii="Arial" w:eastAsia="Batang" w:hAnsi="Arial" w:cs="Arial"/>
                <w:b/>
                <w:color w:val="auto"/>
                <w:sz w:val="18"/>
                <w:szCs w:val="18"/>
                <w:lang w:eastAsia="ar-SA"/>
              </w:rPr>
              <w:t>NRPPa</w:t>
            </w:r>
            <w:proofErr w:type="spellEnd"/>
            <w:r w:rsidRPr="00F2426A">
              <w:rPr>
                <w:rFonts w:ascii="Arial" w:eastAsia="Batang" w:hAnsi="Arial" w:cs="Arial"/>
                <w:b/>
                <w:color w:val="auto"/>
                <w:sz w:val="18"/>
                <w:szCs w:val="18"/>
                <w:lang w:eastAsia="ar-SA"/>
              </w:rPr>
              <w:t xml:space="preserve"> Periodic Measurement Reports (TEI19_DLPM)</w:t>
            </w:r>
          </w:p>
        </w:tc>
        <w:tc>
          <w:tcPr>
            <w:tcW w:w="1710" w:type="dxa"/>
            <w:shd w:val="clear" w:color="auto" w:fill="FFFFFF" w:themeFill="background1"/>
            <w:vAlign w:val="center"/>
          </w:tcPr>
          <w:p w14:paraId="330C0082" w14:textId="2EBA51F6" w:rsidR="00A93833" w:rsidRDefault="00451B71"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A93833" w:rsidRPr="003B3D10" w14:paraId="327A8A71" w14:textId="77777777" w:rsidTr="00E13973">
        <w:tc>
          <w:tcPr>
            <w:tcW w:w="840" w:type="dxa"/>
            <w:shd w:val="clear" w:color="auto" w:fill="FFFFFF" w:themeFill="background1"/>
          </w:tcPr>
          <w:p w14:paraId="37B879E9" w14:textId="3AC2C25A"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282" w:type="dxa"/>
            <w:shd w:val="clear" w:color="auto" w:fill="FFFFFF" w:themeFill="background1"/>
          </w:tcPr>
          <w:p w14:paraId="3B29A15B" w14:textId="16750A67"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Providing per-subscriber VLAN instructions from UDM (TEI19_VLANSUB)</w:t>
            </w:r>
          </w:p>
        </w:tc>
        <w:tc>
          <w:tcPr>
            <w:tcW w:w="1710" w:type="dxa"/>
            <w:shd w:val="clear" w:color="auto" w:fill="FFFFFF" w:themeFill="background1"/>
            <w:vAlign w:val="center"/>
          </w:tcPr>
          <w:p w14:paraId="4720055D" w14:textId="75B43953" w:rsidR="00A93833" w:rsidRDefault="00451B71"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A93833" w:rsidRPr="003B3D10" w14:paraId="52B4F81C" w14:textId="77777777" w:rsidTr="00CE3B44">
        <w:tc>
          <w:tcPr>
            <w:tcW w:w="840" w:type="dxa"/>
            <w:shd w:val="clear" w:color="auto" w:fill="BFBFBF" w:themeFill="background1" w:themeFillShade="BF"/>
          </w:tcPr>
          <w:p w14:paraId="7A9F31F4" w14:textId="072D82D9"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lastRenderedPageBreak/>
              <w:t>19.21</w:t>
            </w:r>
          </w:p>
        </w:tc>
        <w:tc>
          <w:tcPr>
            <w:tcW w:w="11282" w:type="dxa"/>
            <w:shd w:val="clear" w:color="auto" w:fill="BFBFBF" w:themeFill="background1" w:themeFillShade="BF"/>
          </w:tcPr>
          <w:p w14:paraId="484C6184" w14:textId="4E8D7161"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Enhancing Parameter Provisioning with static UE IP address and UP security policy (TEI19_IP-SP-EXP)</w:t>
            </w:r>
          </w:p>
        </w:tc>
        <w:tc>
          <w:tcPr>
            <w:tcW w:w="1710" w:type="dxa"/>
            <w:shd w:val="clear" w:color="auto" w:fill="BFBFBF" w:themeFill="background1" w:themeFillShade="BF"/>
            <w:vAlign w:val="center"/>
          </w:tcPr>
          <w:p w14:paraId="3545D2CE" w14:textId="69C012D1" w:rsidR="00A93833"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704FF4CE" w14:textId="77777777" w:rsidTr="00E13973">
        <w:tc>
          <w:tcPr>
            <w:tcW w:w="840" w:type="dxa"/>
            <w:shd w:val="clear" w:color="auto" w:fill="BFBFBF" w:themeFill="background1" w:themeFillShade="BF"/>
          </w:tcPr>
          <w:p w14:paraId="5F7D7FFE" w14:textId="6D79509D"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19.22</w:t>
            </w:r>
          </w:p>
        </w:tc>
        <w:tc>
          <w:tcPr>
            <w:tcW w:w="11282" w:type="dxa"/>
            <w:shd w:val="clear" w:color="auto" w:fill="BFBFBF" w:themeFill="background1" w:themeFillShade="BF"/>
          </w:tcPr>
          <w:p w14:paraId="6CA418A6" w14:textId="16768543"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Spending Limits for UE Policies in Roaming scenario (TEI19_SLUPiR)</w:t>
            </w:r>
          </w:p>
        </w:tc>
        <w:tc>
          <w:tcPr>
            <w:tcW w:w="1710" w:type="dxa"/>
            <w:shd w:val="clear" w:color="auto" w:fill="BFBFBF" w:themeFill="background1" w:themeFillShade="BF"/>
            <w:vAlign w:val="center"/>
          </w:tcPr>
          <w:p w14:paraId="6E528F4A" w14:textId="089EBD43" w:rsidR="00A93833" w:rsidRPr="00FB3BCE"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A93833" w:rsidRPr="003B3D10" w14:paraId="2C87DC9D" w14:textId="77777777" w:rsidTr="00CE3B44">
        <w:tc>
          <w:tcPr>
            <w:tcW w:w="840" w:type="dxa"/>
            <w:shd w:val="clear" w:color="auto" w:fill="BFBFBF" w:themeFill="background1" w:themeFillShade="BF"/>
          </w:tcPr>
          <w:p w14:paraId="1A3086BD" w14:textId="176FD403"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282" w:type="dxa"/>
            <w:shd w:val="clear" w:color="auto" w:fill="BFBFBF" w:themeFill="background1" w:themeFillShade="BF"/>
          </w:tcPr>
          <w:p w14:paraId="52ADC3B8" w14:textId="091D8A93"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Subscription control for reference time distribution in EPS (TEI19_TIME_SUB_EPS)</w:t>
            </w:r>
          </w:p>
        </w:tc>
        <w:tc>
          <w:tcPr>
            <w:tcW w:w="1710" w:type="dxa"/>
            <w:shd w:val="clear" w:color="auto" w:fill="BFBFBF" w:themeFill="background1" w:themeFillShade="BF"/>
            <w:vAlign w:val="center"/>
          </w:tcPr>
          <w:p w14:paraId="6F3A597C" w14:textId="4CCF64F1" w:rsidR="00A93833" w:rsidRPr="007E2F3D"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51DF0DC3" w14:textId="77777777" w:rsidTr="00CE3B44">
        <w:tc>
          <w:tcPr>
            <w:tcW w:w="840" w:type="dxa"/>
            <w:shd w:val="clear" w:color="auto" w:fill="BFBFBF" w:themeFill="background1" w:themeFillShade="BF"/>
          </w:tcPr>
          <w:p w14:paraId="3A5F3CC4" w14:textId="092BBCD2"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282" w:type="dxa"/>
            <w:shd w:val="clear" w:color="auto" w:fill="BFBFBF" w:themeFill="background1" w:themeFillShade="BF"/>
          </w:tcPr>
          <w:p w14:paraId="72AB1141" w14:textId="0EDF4D39"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On-demand broadcast of GNSS assistance data (TEI19_OBGAD)</w:t>
            </w:r>
          </w:p>
        </w:tc>
        <w:tc>
          <w:tcPr>
            <w:tcW w:w="1710" w:type="dxa"/>
            <w:shd w:val="clear" w:color="auto" w:fill="BFBFBF" w:themeFill="background1" w:themeFillShade="BF"/>
            <w:vAlign w:val="center"/>
          </w:tcPr>
          <w:p w14:paraId="27C1D397" w14:textId="4B6054D5" w:rsidR="00A93833" w:rsidRPr="007E2F3D"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4B4E3370" w14:textId="77777777" w:rsidTr="00E13973">
        <w:tc>
          <w:tcPr>
            <w:tcW w:w="840" w:type="dxa"/>
            <w:shd w:val="clear" w:color="auto" w:fill="BFBFBF" w:themeFill="background1" w:themeFillShade="BF"/>
          </w:tcPr>
          <w:p w14:paraId="474D6345" w14:textId="48D75617"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282" w:type="dxa"/>
            <w:shd w:val="clear" w:color="auto" w:fill="BFBFBF" w:themeFill="background1" w:themeFillShade="BF"/>
          </w:tcPr>
          <w:p w14:paraId="7EE6377D" w14:textId="36766CC0"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F2426A">
              <w:rPr>
                <w:rFonts w:ascii="Arial" w:eastAsia="Batang" w:hAnsi="Arial" w:cs="Arial"/>
                <w:b/>
                <w:color w:val="auto"/>
                <w:sz w:val="18"/>
                <w:szCs w:val="18"/>
                <w:lang w:eastAsia="ar-SA"/>
              </w:rPr>
              <w:t>QoS</w:t>
            </w:r>
            <w:proofErr w:type="spellEnd"/>
            <w:r w:rsidRPr="00F2426A">
              <w:rPr>
                <w:rFonts w:ascii="Arial" w:eastAsia="Batang" w:hAnsi="Arial" w:cs="Arial"/>
                <w:b/>
                <w:color w:val="auto"/>
                <w:sz w:val="18"/>
                <w:szCs w:val="18"/>
                <w:lang w:eastAsia="ar-SA"/>
              </w:rPr>
              <w:t xml:space="preserve"> monitoring (TEI19_QME)</w:t>
            </w:r>
          </w:p>
        </w:tc>
        <w:tc>
          <w:tcPr>
            <w:tcW w:w="1710" w:type="dxa"/>
            <w:shd w:val="clear" w:color="auto" w:fill="BFBFBF" w:themeFill="background1" w:themeFillShade="BF"/>
          </w:tcPr>
          <w:p w14:paraId="60EBA60D" w14:textId="49A33CB4" w:rsidR="00A93833" w:rsidRPr="00A92E84"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A93833" w:rsidRPr="003B3D10" w14:paraId="39ABAC1B" w14:textId="77777777" w:rsidTr="00E13973">
        <w:tc>
          <w:tcPr>
            <w:tcW w:w="840" w:type="dxa"/>
            <w:shd w:val="clear" w:color="auto" w:fill="BFBFBF" w:themeFill="background1" w:themeFillShade="BF"/>
          </w:tcPr>
          <w:p w14:paraId="2131EAA5" w14:textId="3395D248"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282" w:type="dxa"/>
            <w:shd w:val="clear" w:color="auto" w:fill="BFBFBF" w:themeFill="background1" w:themeFillShade="BF"/>
          </w:tcPr>
          <w:p w14:paraId="13037411" w14:textId="7061AA4F"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NF discovery and selection by target PLMN (TEI19_NFsel_by_tPLMN)</w:t>
            </w:r>
          </w:p>
        </w:tc>
        <w:tc>
          <w:tcPr>
            <w:tcW w:w="1710" w:type="dxa"/>
            <w:shd w:val="clear" w:color="auto" w:fill="BFBFBF" w:themeFill="background1" w:themeFillShade="BF"/>
          </w:tcPr>
          <w:p w14:paraId="06886587" w14:textId="165CB09E" w:rsidR="00A93833" w:rsidRPr="00A92E84"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A93833" w:rsidRPr="003B3D10" w14:paraId="5111B223" w14:textId="77777777" w:rsidTr="00E13973">
        <w:tc>
          <w:tcPr>
            <w:tcW w:w="840" w:type="dxa"/>
            <w:shd w:val="clear" w:color="auto" w:fill="FFFFFF" w:themeFill="background1"/>
          </w:tcPr>
          <w:p w14:paraId="4590AB6E" w14:textId="3E5F700D"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19.27</w:t>
            </w:r>
          </w:p>
        </w:tc>
        <w:tc>
          <w:tcPr>
            <w:tcW w:w="11282" w:type="dxa"/>
            <w:shd w:val="clear" w:color="auto" w:fill="FFFFFF" w:themeFill="background1"/>
          </w:tcPr>
          <w:p w14:paraId="5A0D6A4F" w14:textId="5C23DAA0"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Roaming traffic offloading via session breakout in HPLMN (TEI19_HSBO)</w:t>
            </w:r>
          </w:p>
        </w:tc>
        <w:tc>
          <w:tcPr>
            <w:tcW w:w="1710" w:type="dxa"/>
            <w:shd w:val="clear" w:color="auto" w:fill="FFFFFF" w:themeFill="background1"/>
            <w:vAlign w:val="center"/>
          </w:tcPr>
          <w:p w14:paraId="4FB44040" w14:textId="1B568042" w:rsidR="00A93833" w:rsidRDefault="00451B71"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A93833" w:rsidRPr="003B3D10" w14:paraId="1DACB56E" w14:textId="77777777" w:rsidTr="00E13973">
        <w:tc>
          <w:tcPr>
            <w:tcW w:w="840" w:type="dxa"/>
            <w:shd w:val="clear" w:color="auto" w:fill="FFFFFF" w:themeFill="background1"/>
          </w:tcPr>
          <w:p w14:paraId="22944D14" w14:textId="21C26278"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19.28</w:t>
            </w:r>
          </w:p>
        </w:tc>
        <w:tc>
          <w:tcPr>
            <w:tcW w:w="11282" w:type="dxa"/>
            <w:shd w:val="clear" w:color="auto" w:fill="FFFFFF" w:themeFill="background1"/>
          </w:tcPr>
          <w:p w14:paraId="2E5DC9A4" w14:textId="5ECD1BA6"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Multiple Location Procedure for Emergency LCS Routing (TEI19_MLR4RTR)</w:t>
            </w:r>
          </w:p>
        </w:tc>
        <w:tc>
          <w:tcPr>
            <w:tcW w:w="1710" w:type="dxa"/>
            <w:shd w:val="clear" w:color="auto" w:fill="FFFFFF" w:themeFill="background1"/>
            <w:vAlign w:val="center"/>
          </w:tcPr>
          <w:p w14:paraId="5F0D5618" w14:textId="547A4686" w:rsidR="00A93833" w:rsidRDefault="00451B71"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A93833" w:rsidRPr="003B3D10" w14:paraId="0E03D8FD" w14:textId="77777777" w:rsidTr="00E13973">
        <w:tc>
          <w:tcPr>
            <w:tcW w:w="840" w:type="dxa"/>
            <w:shd w:val="clear" w:color="auto" w:fill="BFBFBF" w:themeFill="background1" w:themeFillShade="BF"/>
          </w:tcPr>
          <w:p w14:paraId="54DAE8E4" w14:textId="25BD827D"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282" w:type="dxa"/>
            <w:shd w:val="clear" w:color="auto" w:fill="BFBFBF" w:themeFill="background1" w:themeFillShade="BF"/>
          </w:tcPr>
          <w:p w14:paraId="6D2560BF" w14:textId="12524DE6" w:rsidR="00A93833" w:rsidRPr="00D6202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Sup</w:t>
            </w:r>
            <w:r>
              <w:rPr>
                <w:rFonts w:ascii="Arial" w:eastAsia="Batang" w:hAnsi="Arial" w:cs="Arial"/>
                <w:b/>
                <w:color w:val="auto"/>
                <w:sz w:val="18"/>
                <w:szCs w:val="18"/>
                <w:lang w:eastAsia="ar-SA"/>
              </w:rPr>
              <w:t xml:space="preserve">port for </w:t>
            </w:r>
            <w:proofErr w:type="spellStart"/>
            <w:r>
              <w:rPr>
                <w:rFonts w:ascii="Arial" w:eastAsia="Batang" w:hAnsi="Arial" w:cs="Arial"/>
                <w:b/>
                <w:color w:val="auto"/>
                <w:sz w:val="18"/>
                <w:szCs w:val="18"/>
                <w:lang w:eastAsia="ar-SA"/>
              </w:rPr>
              <w:t>ProSe</w:t>
            </w:r>
            <w:proofErr w:type="spellEnd"/>
            <w:r>
              <w:rPr>
                <w:rFonts w:ascii="Arial" w:eastAsia="Batang" w:hAnsi="Arial" w:cs="Arial"/>
                <w:b/>
                <w:color w:val="auto"/>
                <w:sz w:val="18"/>
                <w:szCs w:val="18"/>
                <w:lang w:eastAsia="ar-SA"/>
              </w:rPr>
              <w:t xml:space="preserve"> services in NPNs (</w:t>
            </w:r>
            <w:r w:rsidRPr="001B41A2">
              <w:rPr>
                <w:rFonts w:ascii="Arial" w:eastAsia="Batang" w:hAnsi="Arial" w:cs="Arial"/>
                <w:b/>
                <w:color w:val="auto"/>
                <w:sz w:val="18"/>
                <w:szCs w:val="18"/>
                <w:lang w:eastAsia="ar-SA"/>
              </w:rPr>
              <w:t>TEI19_ProSe_NPN</w:t>
            </w:r>
            <w:r>
              <w:rPr>
                <w:rFonts w:ascii="Arial" w:eastAsia="Batang" w:hAnsi="Arial" w:cs="Arial"/>
                <w:b/>
                <w:color w:val="auto"/>
                <w:sz w:val="18"/>
                <w:szCs w:val="18"/>
                <w:lang w:eastAsia="ar-SA"/>
              </w:rPr>
              <w:t>)</w:t>
            </w:r>
          </w:p>
        </w:tc>
        <w:tc>
          <w:tcPr>
            <w:tcW w:w="1710" w:type="dxa"/>
            <w:shd w:val="clear" w:color="auto" w:fill="BFBFBF" w:themeFill="background1" w:themeFillShade="BF"/>
            <w:vAlign w:val="center"/>
          </w:tcPr>
          <w:p w14:paraId="4DFD6B22" w14:textId="7CF04E19" w:rsidR="00A93833" w:rsidRPr="00FB3BCE"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A93833" w:rsidRPr="003B3D10" w14:paraId="27AD77E5" w14:textId="77777777" w:rsidTr="005D2AC7">
        <w:tc>
          <w:tcPr>
            <w:tcW w:w="840" w:type="dxa"/>
            <w:shd w:val="clear" w:color="auto" w:fill="92D050"/>
          </w:tcPr>
          <w:p w14:paraId="02E7E7B0" w14:textId="76FE3693" w:rsidR="00A93833" w:rsidRPr="003B3D1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992" w:type="dxa"/>
            <w:gridSpan w:val="2"/>
            <w:shd w:val="clear" w:color="auto" w:fill="92D050"/>
          </w:tcPr>
          <w:p w14:paraId="15AFF700" w14:textId="77777777" w:rsidR="00A93833" w:rsidRPr="003B3D10" w:rsidRDefault="00A93833" w:rsidP="00A9383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A93833" w:rsidRPr="003B3D10" w:rsidRDefault="00A93833" w:rsidP="00A93833">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A93833" w:rsidRPr="003B3D10" w14:paraId="6B751F10" w14:textId="77777777" w:rsidTr="005D2AC7">
        <w:trPr>
          <w:trHeight w:val="395"/>
        </w:trPr>
        <w:tc>
          <w:tcPr>
            <w:tcW w:w="840" w:type="dxa"/>
            <w:shd w:val="clear" w:color="auto" w:fill="FFFFFF"/>
          </w:tcPr>
          <w:p w14:paraId="44DD5C24" w14:textId="0D333618" w:rsidR="00A93833" w:rsidRPr="003B3D1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65FC80CB" w:rsidR="00A93833" w:rsidRPr="00F064F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Study/Work </w:t>
            </w:r>
            <w:r w:rsidRPr="003B3D10">
              <w:rPr>
                <w:rFonts w:ascii="Arial" w:eastAsia="Batang" w:hAnsi="Arial" w:cs="Arial"/>
                <w:b/>
                <w:color w:val="auto"/>
                <w:sz w:val="18"/>
                <w:szCs w:val="18"/>
                <w:lang w:eastAsia="ar-SA"/>
              </w:rPr>
              <w:t>Items</w:t>
            </w:r>
          </w:p>
        </w:tc>
      </w:tr>
      <w:tr w:rsidR="00A93833" w:rsidRPr="003B3D10" w14:paraId="7CC8C9BB" w14:textId="77777777" w:rsidTr="005D2AC7">
        <w:trPr>
          <w:trHeight w:val="395"/>
        </w:trPr>
        <w:tc>
          <w:tcPr>
            <w:tcW w:w="840" w:type="dxa"/>
            <w:shd w:val="clear" w:color="auto" w:fill="FFFFFF" w:themeFill="background1"/>
          </w:tcPr>
          <w:p w14:paraId="6B3A6158" w14:textId="16DAE66D"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992" w:type="dxa"/>
            <w:gridSpan w:val="2"/>
            <w:shd w:val="clear" w:color="auto" w:fill="FFFFFF" w:themeFill="background1"/>
          </w:tcPr>
          <w:p w14:paraId="464425AE" w14:textId="77777777" w:rsidR="00A93833" w:rsidRDefault="00C8120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Submissions</w:t>
            </w:r>
            <w:r w:rsidR="00A93833">
              <w:rPr>
                <w:rFonts w:ascii="Arial" w:eastAsia="Batang" w:hAnsi="Arial" w:cs="Arial"/>
                <w:b/>
                <w:color w:val="auto"/>
                <w:sz w:val="18"/>
                <w:szCs w:val="18"/>
                <w:lang w:eastAsia="ar-SA"/>
              </w:rPr>
              <w:t xml:space="preserve"> for TEI19</w:t>
            </w:r>
          </w:p>
          <w:p w14:paraId="39B5569E" w14:textId="7039E48C" w:rsidR="00EC704E" w:rsidRPr="001D771A" w:rsidRDefault="00EC704E" w:rsidP="001D771A">
            <w:pPr>
              <w:suppressAutoHyphens/>
              <w:spacing w:after="120"/>
              <w:rPr>
                <w:rFonts w:ascii="Arial" w:eastAsia="Batang" w:hAnsi="Arial" w:cs="Arial"/>
                <w:sz w:val="18"/>
                <w:szCs w:val="18"/>
                <w:lang w:eastAsia="ar-SA"/>
              </w:rPr>
            </w:pPr>
            <w:r w:rsidRPr="001D771A">
              <w:rPr>
                <w:rFonts w:ascii="Arial" w:eastAsia="Batang" w:hAnsi="Arial" w:cs="Arial"/>
                <w:color w:val="FF0000"/>
                <w:sz w:val="18"/>
                <w:szCs w:val="18"/>
                <w:lang w:eastAsia="ar-SA"/>
              </w:rPr>
              <w:t>(4 items (WID + CRs) were agreed to be accepted for submission in Q4)</w:t>
            </w:r>
          </w:p>
        </w:tc>
      </w:tr>
      <w:tr w:rsidR="00A93833" w:rsidRPr="003B3D10" w14:paraId="7121B194" w14:textId="77777777" w:rsidTr="005D2AC7">
        <w:trPr>
          <w:trHeight w:val="395"/>
        </w:trPr>
        <w:tc>
          <w:tcPr>
            <w:tcW w:w="840" w:type="dxa"/>
            <w:shd w:val="clear" w:color="auto" w:fill="FFFFFF"/>
          </w:tcPr>
          <w:p w14:paraId="0735A665" w14:textId="6E676580" w:rsidR="00A93833" w:rsidRPr="003B3D1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12992" w:type="dxa"/>
            <w:gridSpan w:val="2"/>
            <w:shd w:val="clear" w:color="auto" w:fill="FFFFFF"/>
          </w:tcPr>
          <w:p w14:paraId="303D34A7" w14:textId="312F7874" w:rsidR="00A93833" w:rsidRPr="00F064F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Rel-19 TR and TS </w:t>
            </w:r>
            <w:r w:rsidRPr="003B3D10">
              <w:rPr>
                <w:rFonts w:ascii="Arial" w:eastAsia="Batang" w:hAnsi="Arial" w:cs="Arial"/>
                <w:b/>
                <w:color w:val="auto"/>
                <w:sz w:val="18"/>
                <w:szCs w:val="18"/>
                <w:lang w:eastAsia="ar-SA"/>
              </w:rPr>
              <w:t>Cover sheets</w:t>
            </w:r>
          </w:p>
        </w:tc>
      </w:tr>
      <w:tr w:rsidR="00A93833" w:rsidRPr="003B3D10" w14:paraId="26F2D6FF" w14:textId="77777777" w:rsidTr="005D2AC7">
        <w:trPr>
          <w:trHeight w:val="395"/>
        </w:trPr>
        <w:tc>
          <w:tcPr>
            <w:tcW w:w="840" w:type="dxa"/>
            <w:shd w:val="clear" w:color="auto" w:fill="FFFFFF"/>
          </w:tcPr>
          <w:p w14:paraId="1B4B5F11" w14:textId="18ABB956"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992" w:type="dxa"/>
            <w:gridSpan w:val="2"/>
            <w:shd w:val="clear" w:color="auto" w:fill="FFFFFF"/>
          </w:tcPr>
          <w:p w14:paraId="305DDE31" w14:textId="77777777"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WID Status Reports</w:t>
            </w:r>
            <w:r w:rsidRPr="003B3D10">
              <w:rPr>
                <w:rFonts w:ascii="Arial" w:eastAsia="Batang" w:hAnsi="Arial" w:cs="Arial"/>
                <w:b/>
                <w:color w:val="auto"/>
                <w:sz w:val="18"/>
                <w:szCs w:val="18"/>
                <w:lang w:eastAsia="ar-SA"/>
              </w:rPr>
              <w:t xml:space="preserve"> </w:t>
            </w:r>
          </w:p>
          <w:p w14:paraId="358ABFF4" w14:textId="1C21C763"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A93833" w:rsidRPr="003B3D10" w14:paraId="271BC4C2" w14:textId="77777777" w:rsidTr="005D2AC7">
        <w:trPr>
          <w:trHeight w:val="395"/>
        </w:trPr>
        <w:tc>
          <w:tcPr>
            <w:tcW w:w="840" w:type="dxa"/>
            <w:shd w:val="clear" w:color="auto" w:fill="FFFFFF"/>
          </w:tcPr>
          <w:p w14:paraId="34A6750D" w14:textId="6D690048" w:rsidR="00A93833" w:rsidRPr="003B3D1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992" w:type="dxa"/>
            <w:gridSpan w:val="2"/>
            <w:shd w:val="clear" w:color="auto" w:fill="FFFFFF"/>
          </w:tcPr>
          <w:p w14:paraId="5D3B3D10" w14:textId="560D294E"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WID Status Reports</w:t>
            </w:r>
            <w:r w:rsidRPr="003B3D10">
              <w:rPr>
                <w:rFonts w:ascii="Arial" w:eastAsia="Batang" w:hAnsi="Arial" w:cs="Arial"/>
                <w:b/>
                <w:color w:val="auto"/>
                <w:sz w:val="18"/>
                <w:szCs w:val="18"/>
                <w:lang w:eastAsia="ar-SA"/>
              </w:rPr>
              <w:t xml:space="preserve"> </w:t>
            </w:r>
          </w:p>
          <w:p w14:paraId="24A1843B" w14:textId="44A283DA" w:rsidR="00A93833" w:rsidRPr="00F064F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A93833" w:rsidRPr="003B3D10" w14:paraId="500A0253" w14:textId="77777777" w:rsidTr="005D2AC7">
        <w:trPr>
          <w:trHeight w:val="413"/>
        </w:trPr>
        <w:tc>
          <w:tcPr>
            <w:tcW w:w="840" w:type="dxa"/>
            <w:shd w:val="clear" w:color="auto" w:fill="auto"/>
          </w:tcPr>
          <w:p w14:paraId="442C04EB" w14:textId="6329CB69" w:rsidR="00A93833" w:rsidRPr="003B3D1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992" w:type="dxa"/>
            <w:gridSpan w:val="2"/>
            <w:shd w:val="clear" w:color="auto" w:fill="auto"/>
          </w:tcPr>
          <w:p w14:paraId="67C574B9" w14:textId="77777777" w:rsidR="00A93833" w:rsidRPr="0039258E"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A93833" w:rsidRPr="003B3D10" w14:paraId="4191C8B0" w14:textId="77777777" w:rsidTr="005D2AC7">
        <w:tc>
          <w:tcPr>
            <w:tcW w:w="840" w:type="dxa"/>
            <w:shd w:val="clear" w:color="auto" w:fill="FFFFFF"/>
          </w:tcPr>
          <w:p w14:paraId="2B08190C" w14:textId="626CEAA9" w:rsidR="00A93833" w:rsidRPr="003B3D1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7</w:t>
            </w:r>
          </w:p>
        </w:tc>
        <w:tc>
          <w:tcPr>
            <w:tcW w:w="12992" w:type="dxa"/>
            <w:gridSpan w:val="2"/>
            <w:shd w:val="clear" w:color="auto" w:fill="FFFFFF"/>
          </w:tcPr>
          <w:p w14:paraId="70B5B49A" w14:textId="77777777" w:rsidR="00A93833" w:rsidRPr="003B3D1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A93833" w:rsidRPr="003B3D10" w14:paraId="794A615E" w14:textId="77777777" w:rsidTr="005D2AC7">
        <w:tc>
          <w:tcPr>
            <w:tcW w:w="840" w:type="dxa"/>
            <w:shd w:val="clear" w:color="auto" w:fill="92D050"/>
          </w:tcPr>
          <w:p w14:paraId="10CCE97F" w14:textId="42BF518E" w:rsidR="00A93833" w:rsidRPr="003B3D1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992" w:type="dxa"/>
            <w:gridSpan w:val="2"/>
            <w:shd w:val="clear" w:color="auto" w:fill="92D050"/>
          </w:tcPr>
          <w:p w14:paraId="202673A6" w14:textId="777852FB" w:rsidR="00A93833" w:rsidRPr="003B3D10" w:rsidRDefault="00A93833" w:rsidP="00A9383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sidRPr="001A0849">
              <w:rPr>
                <w:rFonts w:ascii="Arial" w:eastAsia="Batang" w:hAnsi="Arial" w:cs="Arial"/>
                <w:b/>
                <w:color w:val="FF0000"/>
                <w:sz w:val="18"/>
                <w:szCs w:val="18"/>
                <w:lang w:eastAsia="ar-SA"/>
              </w:rPr>
              <w:t>1630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lastRenderedPageBreak/>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2F55DFD1" w:rsidR="001C49D4" w:rsidRPr="00EA496C" w:rsidRDefault="00550AD1" w:rsidP="00EA496C">
      <w:pPr>
        <w:spacing w:after="0" w:line="360" w:lineRule="auto"/>
        <w:jc w:val="both"/>
        <w:rPr>
          <w:rFonts w:ascii="Arial" w:eastAsia="Batang" w:hAnsi="Arial"/>
          <w:color w:val="auto"/>
          <w:sz w:val="24"/>
          <w:lang w:eastAsia="en-US"/>
        </w:rPr>
      </w:pPr>
      <w:r>
        <w:rPr>
          <w:rFonts w:ascii="Arial" w:hAnsi="Arial" w:cs="Arial"/>
        </w:rPr>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3B674B6F" w14:textId="29F117D5" w:rsidR="0048016B" w:rsidRDefault="008C00B7" w:rsidP="00A6763D">
      <w:pPr>
        <w:pStyle w:val="AltNormal"/>
        <w:numPr>
          <w:ilvl w:val="0"/>
          <w:numId w:val="2"/>
        </w:numPr>
        <w:spacing w:after="180"/>
        <w:ind w:left="1338" w:hanging="630"/>
        <w:rPr>
          <w:sz w:val="24"/>
        </w:rPr>
      </w:pPr>
      <w:r>
        <w:rPr>
          <w:sz w:val="24"/>
        </w:rPr>
        <w:t>SA2</w:t>
      </w:r>
      <w:r w:rsidR="00E574B6">
        <w:rPr>
          <w:sz w:val="24"/>
        </w:rPr>
        <w:t>#165</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p>
    <w:p w14:paraId="195E7F76" w14:textId="212C1EDF" w:rsidR="00362A6E" w:rsidRDefault="008C00B7" w:rsidP="00A6763D">
      <w:pPr>
        <w:pStyle w:val="AltNormal"/>
        <w:numPr>
          <w:ilvl w:val="0"/>
          <w:numId w:val="2"/>
        </w:numPr>
        <w:spacing w:after="180"/>
        <w:ind w:left="1338" w:hanging="630"/>
        <w:rPr>
          <w:sz w:val="24"/>
        </w:rPr>
      </w:pPr>
      <w:r>
        <w:rPr>
          <w:sz w:val="24"/>
        </w:rPr>
        <w:t>SA2</w:t>
      </w:r>
      <w:r w:rsidR="00E574B6">
        <w:rPr>
          <w:sz w:val="24"/>
        </w:rPr>
        <w:t>#165</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34A91858" w:rsidR="00585D39" w:rsidRPr="00341A8B" w:rsidRDefault="002B3877" w:rsidP="00A6763D">
      <w:pPr>
        <w:pStyle w:val="AltNormal"/>
        <w:numPr>
          <w:ilvl w:val="0"/>
          <w:numId w:val="2"/>
        </w:numPr>
        <w:spacing w:after="180"/>
        <w:ind w:left="1338" w:hanging="630"/>
        <w:rPr>
          <w:sz w:val="24"/>
        </w:rPr>
      </w:pPr>
      <w:r w:rsidRPr="00341A8B">
        <w:rPr>
          <w:sz w:val="24"/>
        </w:rPr>
        <w:t xml:space="preserve">Please follow </w:t>
      </w:r>
      <w:r w:rsidR="00BA56BD" w:rsidRPr="00341A8B">
        <w:rPr>
          <w:sz w:val="24"/>
        </w:rPr>
        <w:t xml:space="preserve">the </w:t>
      </w:r>
      <w:r w:rsidRPr="00341A8B">
        <w:rPr>
          <w:sz w:val="24"/>
        </w:rPr>
        <w:t>following steps</w:t>
      </w:r>
      <w:r w:rsidR="001619BC" w:rsidRPr="00341A8B">
        <w:rPr>
          <w:sz w:val="24"/>
        </w:rPr>
        <w:t xml:space="preserve"> for </w:t>
      </w:r>
      <w:r w:rsidR="008C00B7" w:rsidRPr="00341A8B">
        <w:rPr>
          <w:sz w:val="24"/>
        </w:rPr>
        <w:t>SA2</w:t>
      </w:r>
      <w:r w:rsidR="00E574B6">
        <w:rPr>
          <w:sz w:val="24"/>
        </w:rPr>
        <w:t>#165</w:t>
      </w:r>
      <w:r w:rsidR="001619BC" w:rsidRPr="00341A8B">
        <w:rPr>
          <w:sz w:val="24"/>
        </w:rPr>
        <w:t xml:space="preserve"> registration and </w:t>
      </w:r>
      <w:r w:rsidR="00EF4545" w:rsidRPr="00341A8B">
        <w:rPr>
          <w:sz w:val="24"/>
        </w:rPr>
        <w:t>check-in</w:t>
      </w:r>
      <w:r w:rsidRPr="00341A8B">
        <w:rPr>
          <w:sz w:val="24"/>
        </w:rPr>
        <w:t xml:space="preserve"> </w:t>
      </w:r>
      <w:r w:rsidR="0048016B" w:rsidRPr="00341A8B">
        <w:rPr>
          <w:sz w:val="24"/>
        </w:rPr>
        <w:t xml:space="preserve">- </w:t>
      </w:r>
      <w:r w:rsidRPr="00341A8B">
        <w:rPr>
          <w:sz w:val="24"/>
        </w:rPr>
        <w:t xml:space="preserve"> </w:t>
      </w:r>
    </w:p>
    <w:p w14:paraId="06F1F07C" w14:textId="64368A29" w:rsidR="001619BC" w:rsidRPr="00341A8B" w:rsidRDefault="002B3877" w:rsidP="00C81201">
      <w:pPr>
        <w:pStyle w:val="AltNormal"/>
        <w:numPr>
          <w:ilvl w:val="0"/>
          <w:numId w:val="29"/>
        </w:numPr>
        <w:spacing w:after="180"/>
        <w:rPr>
          <w:sz w:val="24"/>
        </w:rPr>
      </w:pPr>
      <w:r w:rsidRPr="00341A8B">
        <w:rPr>
          <w:b/>
          <w:bCs/>
          <w:sz w:val="24"/>
        </w:rPr>
        <w:t>STEP 1</w:t>
      </w:r>
      <w:r w:rsidRPr="00341A8B">
        <w:rPr>
          <w:sz w:val="24"/>
        </w:rPr>
        <w:t xml:space="preserve">: </w:t>
      </w:r>
      <w:r w:rsidR="0048016B" w:rsidRPr="00341A8B">
        <w:rPr>
          <w:sz w:val="24"/>
        </w:rPr>
        <w:t xml:space="preserve">To participate in </w:t>
      </w:r>
      <w:r w:rsidR="008C00B7" w:rsidRPr="00341A8B">
        <w:rPr>
          <w:sz w:val="24"/>
        </w:rPr>
        <w:t>SA2</w:t>
      </w:r>
      <w:r w:rsidR="00E574B6">
        <w:rPr>
          <w:sz w:val="24"/>
        </w:rPr>
        <w:t>#165</w:t>
      </w:r>
      <w:r w:rsidR="0048016B" w:rsidRPr="00341A8B">
        <w:rPr>
          <w:sz w:val="24"/>
        </w:rPr>
        <w:t xml:space="preserve"> t</w:t>
      </w:r>
      <w:r w:rsidR="00303B26" w:rsidRPr="00341A8B">
        <w:rPr>
          <w:sz w:val="24"/>
        </w:rPr>
        <w:t xml:space="preserve">he </w:t>
      </w:r>
      <w:r w:rsidR="00362A6E" w:rsidRPr="00341A8B">
        <w:rPr>
          <w:sz w:val="24"/>
        </w:rPr>
        <w:t xml:space="preserve">delegates </w:t>
      </w:r>
      <w:r w:rsidR="00366FC0" w:rsidRPr="00341A8B">
        <w:rPr>
          <w:sz w:val="24"/>
        </w:rPr>
        <w:t>should</w:t>
      </w:r>
      <w:r w:rsidR="00362A6E" w:rsidRPr="00341A8B">
        <w:rPr>
          <w:sz w:val="24"/>
        </w:rPr>
        <w:t xml:space="preserve"> </w:t>
      </w:r>
      <w:r w:rsidR="00362A6E" w:rsidRPr="00341A8B">
        <w:rPr>
          <w:b/>
          <w:bCs/>
          <w:sz w:val="24"/>
          <w:u w:val="single"/>
        </w:rPr>
        <w:t>register</w:t>
      </w:r>
      <w:r w:rsidR="00362A6E" w:rsidRPr="00341A8B">
        <w:rPr>
          <w:sz w:val="24"/>
        </w:rPr>
        <w:t xml:space="preserve"> before </w:t>
      </w:r>
      <w:r w:rsidR="00366FC0" w:rsidRPr="00341A8B">
        <w:rPr>
          <w:sz w:val="24"/>
        </w:rPr>
        <w:t xml:space="preserve">the </w:t>
      </w:r>
      <w:r w:rsidR="00362A6E" w:rsidRPr="00341A8B">
        <w:rPr>
          <w:sz w:val="24"/>
        </w:rPr>
        <w:t>registration deadline –</w:t>
      </w:r>
      <w:r w:rsidR="0082464E" w:rsidRPr="00341A8B">
        <w:rPr>
          <w:sz w:val="24"/>
        </w:rPr>
        <w:t xml:space="preserve"> </w:t>
      </w:r>
      <w:r w:rsidR="001619BC" w:rsidRPr="00341A8B">
        <w:rPr>
          <w:sz w:val="24"/>
        </w:rPr>
        <w:t xml:space="preserve"> </w:t>
      </w:r>
      <w:hyperlink r:id="rId14" w:anchor="/registration?MtgId=60437" w:history="1">
        <w:r w:rsidR="00C81201" w:rsidRPr="00541DA1">
          <w:rPr>
            <w:rStyle w:val="Hyperlink"/>
            <w:b/>
            <w:bCs/>
            <w:sz w:val="24"/>
          </w:rPr>
          <w:t>https://portal.3gpp.org/Meetings.aspx#/registration?MtgId=60437</w:t>
        </w:r>
      </w:hyperlink>
      <w:r w:rsidR="00C81201">
        <w:rPr>
          <w:rStyle w:val="Hyperlink"/>
          <w:b/>
          <w:bCs/>
          <w:sz w:val="24"/>
        </w:rPr>
        <w:t xml:space="preserve"> </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19"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19"/>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6201FFC6"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w:t>
      </w:r>
      <w:r w:rsidR="00E574B6">
        <w:rPr>
          <w:sz w:val="24"/>
        </w:rPr>
        <w:t>#165</w:t>
      </w:r>
      <w:r w:rsidR="002B3877">
        <w:rPr>
          <w:sz w:val="24"/>
        </w:rPr>
        <w:t xml:space="preserve">, </w:t>
      </w:r>
      <w:proofErr w:type="gramStart"/>
      <w:r w:rsidR="00252836" w:rsidRPr="00AC61B7">
        <w:rPr>
          <w:sz w:val="24"/>
        </w:rPr>
        <w:t>You</w:t>
      </w:r>
      <w:proofErr w:type="gramEnd"/>
      <w:r w:rsidR="00252836" w:rsidRPr="00AC61B7">
        <w:rPr>
          <w:sz w:val="24"/>
        </w:rPr>
        <w:t xml:space="preserve">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w:t>
      </w:r>
      <w:r w:rsidR="00E574B6">
        <w:rPr>
          <w:sz w:val="24"/>
        </w:rPr>
        <w:t>#165</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01BE3489"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w:t>
      </w:r>
      <w:r w:rsidR="00E574B6">
        <w:rPr>
          <w:sz w:val="24"/>
        </w:rPr>
        <w:t>#165</w:t>
      </w:r>
      <w:r w:rsidR="00303B26">
        <w:rPr>
          <w:sz w:val="24"/>
        </w:rPr>
        <w:t xml:space="preserve"> meeting. </w:t>
      </w:r>
    </w:p>
    <w:p w14:paraId="74AD550E" w14:textId="78F22AEE"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8C00B7">
        <w:rPr>
          <w:sz w:val="24"/>
        </w:rPr>
        <w:t>SA2</w:t>
      </w:r>
      <w:r w:rsidR="00E574B6">
        <w:rPr>
          <w:sz w:val="24"/>
        </w:rPr>
        <w:t>#165</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4AEA365C" w:rsidR="00427199" w:rsidRDefault="00427199" w:rsidP="00A6763D">
      <w:pPr>
        <w:pStyle w:val="AltNormal"/>
        <w:numPr>
          <w:ilvl w:val="0"/>
          <w:numId w:val="2"/>
        </w:numPr>
        <w:spacing w:after="180"/>
        <w:ind w:left="1338" w:hanging="630"/>
        <w:rPr>
          <w:sz w:val="24"/>
        </w:rPr>
      </w:pPr>
      <w:r>
        <w:rPr>
          <w:sz w:val="24"/>
        </w:rPr>
        <w:lastRenderedPageBreak/>
        <w:t xml:space="preserve">Email Approval may be </w:t>
      </w:r>
      <w:r w:rsidR="008E0515">
        <w:rPr>
          <w:sz w:val="24"/>
        </w:rPr>
        <w:t xml:space="preserve">scheduled immediately after </w:t>
      </w:r>
      <w:r w:rsidR="008C00B7">
        <w:rPr>
          <w:sz w:val="24"/>
        </w:rPr>
        <w:t>SA2</w:t>
      </w:r>
      <w:r w:rsidR="00E574B6">
        <w:rPr>
          <w:sz w:val="24"/>
        </w:rPr>
        <w:t>#165</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proofErr w:type="spellStart"/>
      <w:r w:rsidR="00BC1129">
        <w:rPr>
          <w:sz w:val="24"/>
        </w:rPr>
        <w:t>TDoc</w:t>
      </w:r>
      <w:proofErr w:type="spellEnd"/>
      <w:r w:rsidR="00BC1129">
        <w:rPr>
          <w:sz w:val="24"/>
        </w:rPr>
        <w:t xml:space="preserve">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w:t>
      </w:r>
      <w:r w:rsidR="00E574B6">
        <w:rPr>
          <w:sz w:val="24"/>
        </w:rPr>
        <w:t>#165</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proofErr w:type="spellStart"/>
      <w:r w:rsidR="00CA5F41">
        <w:rPr>
          <w:sz w:val="24"/>
        </w:rPr>
        <w:t>TD</w:t>
      </w:r>
      <w:r>
        <w:rPr>
          <w:sz w:val="24"/>
        </w:rPr>
        <w:t>ocs</w:t>
      </w:r>
      <w:proofErr w:type="spellEnd"/>
      <w:r>
        <w:rPr>
          <w:sz w:val="24"/>
        </w:rPr>
        <w:t xml:space="preserve"> requested and submitted via 3GU before the "</w:t>
      </w:r>
      <w:proofErr w:type="spellStart"/>
      <w:r>
        <w:rPr>
          <w:sz w:val="24"/>
        </w:rPr>
        <w:t>T</w:t>
      </w:r>
      <w:r w:rsidR="00CA5F41">
        <w:rPr>
          <w:sz w:val="24"/>
        </w:rPr>
        <w:t>D</w:t>
      </w:r>
      <w:r>
        <w:rPr>
          <w:sz w:val="24"/>
        </w:rPr>
        <w:t>ocs</w:t>
      </w:r>
      <w:proofErr w:type="spellEnd"/>
      <w:r>
        <w:rPr>
          <w:sz w:val="24"/>
        </w:rPr>
        <w:t xml:space="preserve"> submission" deadline will be considered during the 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163447B5" w:rsidR="00B340CD" w:rsidRPr="00F50B80" w:rsidRDefault="00404176" w:rsidP="00B340CD">
      <w:pPr>
        <w:pStyle w:val="AltNormal"/>
        <w:numPr>
          <w:ilvl w:val="0"/>
          <w:numId w:val="2"/>
        </w:numPr>
        <w:spacing w:after="180"/>
        <w:ind w:left="1338" w:hanging="630"/>
        <w:rPr>
          <w:sz w:val="24"/>
          <w:szCs w:val="24"/>
        </w:rPr>
      </w:pPr>
      <w:r>
        <w:rPr>
          <w:sz w:val="24"/>
          <w:szCs w:val="24"/>
        </w:rPr>
        <w:t>SA2</w:t>
      </w:r>
      <w:r w:rsidR="00E574B6">
        <w:rPr>
          <w:sz w:val="24"/>
          <w:szCs w:val="24"/>
        </w:rPr>
        <w:t>#165</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5"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6EAFADE3"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w:t>
      </w:r>
      <w:r w:rsidR="00E574B6">
        <w:rPr>
          <w:b/>
          <w:sz w:val="24"/>
        </w:rPr>
        <w:t>#165</w:t>
      </w:r>
      <w:r w:rsidRPr="00FF06B3">
        <w:rPr>
          <w:b/>
          <w:sz w:val="24"/>
        </w:rPr>
        <w:t>, AI#, S2-2</w:t>
      </w:r>
      <w:r w:rsidR="00AF49CF">
        <w:rPr>
          <w:b/>
          <w:sz w:val="24"/>
        </w:rPr>
        <w:t>n</w:t>
      </w:r>
      <w:r w:rsidRPr="00FF06B3">
        <w:rPr>
          <w:b/>
          <w:sz w:val="24"/>
        </w:rPr>
        <w:t>xxxxx] &lt;</w:t>
      </w:r>
      <w:proofErr w:type="spellStart"/>
      <w:r w:rsidRPr="00FF06B3">
        <w:rPr>
          <w:b/>
          <w:sz w:val="24"/>
        </w:rPr>
        <w:t>TDoc</w:t>
      </w:r>
      <w:proofErr w:type="spellEnd"/>
      <w:r w:rsidRPr="00FF06B3">
        <w:rPr>
          <w:b/>
          <w:sz w:val="24"/>
        </w:rPr>
        <w:t xml:space="preserve">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4E8C7CB7" w:rsidR="00FF06B3" w:rsidRPr="00BA25DF" w:rsidRDefault="00FF06B3" w:rsidP="00A6763D">
      <w:pPr>
        <w:pStyle w:val="AltNormal"/>
        <w:numPr>
          <w:ilvl w:val="0"/>
          <w:numId w:val="2"/>
        </w:numPr>
        <w:spacing w:after="180"/>
        <w:ind w:left="1338" w:hanging="630"/>
        <w:rPr>
          <w:sz w:val="24"/>
        </w:rPr>
      </w:pPr>
      <w:r w:rsidRPr="00331C1C">
        <w:rPr>
          <w:sz w:val="24"/>
        </w:rPr>
        <w:t xml:space="preserve">3GPP TOHRU will be used for F2F. </w:t>
      </w:r>
      <w:r w:rsidR="007A5806" w:rsidRPr="00331C1C">
        <w:rPr>
          <w:sz w:val="24"/>
        </w:rPr>
        <w:t>Please</w:t>
      </w:r>
      <w:r w:rsidR="007A5806" w:rsidRPr="00BA25DF">
        <w:rPr>
          <w:sz w:val="24"/>
        </w:rPr>
        <w:t xml:space="preserv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6"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64AED413" w:rsidR="00CC126D" w:rsidRPr="00331C1C" w:rsidRDefault="00404176" w:rsidP="00A6763D">
      <w:pPr>
        <w:pStyle w:val="AltNormal"/>
        <w:numPr>
          <w:ilvl w:val="0"/>
          <w:numId w:val="2"/>
        </w:numPr>
        <w:spacing w:after="180"/>
        <w:ind w:left="1338" w:hanging="630"/>
        <w:rPr>
          <w:sz w:val="24"/>
        </w:rPr>
      </w:pPr>
      <w:r w:rsidRPr="00331C1C">
        <w:rPr>
          <w:sz w:val="24"/>
        </w:rPr>
        <w:t>SA2</w:t>
      </w:r>
      <w:r w:rsidR="00E574B6">
        <w:rPr>
          <w:sz w:val="24"/>
        </w:rPr>
        <w:t>#165</w:t>
      </w:r>
      <w:r w:rsidR="00636918" w:rsidRPr="00331C1C">
        <w:rPr>
          <w:sz w:val="24"/>
        </w:rPr>
        <w:t xml:space="preserve"> </w:t>
      </w:r>
      <w:r w:rsidR="00DF1D19" w:rsidRPr="00331C1C">
        <w:rPr>
          <w:sz w:val="24"/>
        </w:rPr>
        <w:t xml:space="preserve">will be conducted as per SA2 </w:t>
      </w:r>
      <w:r w:rsidR="001B31DC" w:rsidRPr="00331C1C">
        <w:rPr>
          <w:sz w:val="24"/>
        </w:rPr>
        <w:t xml:space="preserve">ways of working for </w:t>
      </w:r>
      <w:r w:rsidR="00636918" w:rsidRPr="00331C1C">
        <w:rPr>
          <w:sz w:val="24"/>
        </w:rPr>
        <w:t xml:space="preserve">F2F meeting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proofErr w:type="spellStart"/>
      <w:r w:rsidR="00EE05C4">
        <w:rPr>
          <w:sz w:val="24"/>
        </w:rPr>
        <w:t>TDoc</w:t>
      </w:r>
      <w:proofErr w:type="spellEnd"/>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 xml:space="preserve">new </w:t>
      </w:r>
      <w:proofErr w:type="spellStart"/>
      <w:r w:rsidR="00BE13E8">
        <w:rPr>
          <w:sz w:val="24"/>
        </w:rPr>
        <w:t>TD</w:t>
      </w:r>
      <w:r w:rsidR="00EE05C4">
        <w:rPr>
          <w:sz w:val="24"/>
        </w:rPr>
        <w:t>oc</w:t>
      </w:r>
      <w:proofErr w:type="spellEnd"/>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 xml:space="preserve">INBOX using new </w:t>
      </w:r>
      <w:proofErr w:type="spellStart"/>
      <w:r w:rsidR="004951D8">
        <w:rPr>
          <w:sz w:val="24"/>
        </w:rPr>
        <w:t>TD</w:t>
      </w:r>
      <w:r w:rsidR="00EE05C4">
        <w:rPr>
          <w:sz w:val="24"/>
        </w:rPr>
        <w:t>oc</w:t>
      </w:r>
      <w:proofErr w:type="spellEnd"/>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115F2FB3"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52BF6048" w14:textId="77777777" w:rsidR="00727C97" w:rsidRPr="00727C97" w:rsidRDefault="00727C97" w:rsidP="00727C97">
      <w:pPr>
        <w:pStyle w:val="AltNormal"/>
        <w:numPr>
          <w:ilvl w:val="0"/>
          <w:numId w:val="2"/>
        </w:numPr>
        <w:spacing w:after="180"/>
        <w:ind w:left="1338" w:hanging="630"/>
        <w:rPr>
          <w:rFonts w:cs="Arial"/>
          <w:sz w:val="24"/>
          <w:szCs w:val="24"/>
        </w:rPr>
      </w:pPr>
      <w:r w:rsidRPr="00727C97">
        <w:rPr>
          <w:rFonts w:cs="Arial"/>
          <w:bCs/>
          <w:sz w:val="24"/>
          <w:szCs w:val="24"/>
        </w:rPr>
        <w:t>Input document control [Applies to AI# 9.X only</w:t>
      </w:r>
      <w:r w:rsidRPr="00727C97">
        <w:rPr>
          <w:rFonts w:cs="Arial"/>
          <w:sz w:val="24"/>
          <w:szCs w:val="24"/>
        </w:rPr>
        <w:t>]</w:t>
      </w:r>
    </w:p>
    <w:p w14:paraId="12DD9D8D" w14:textId="77777777" w:rsidR="00727C97" w:rsidRPr="002210F4" w:rsidRDefault="00727C97" w:rsidP="00727C97">
      <w:pPr>
        <w:pStyle w:val="AltNormal"/>
        <w:numPr>
          <w:ilvl w:val="2"/>
          <w:numId w:val="2"/>
        </w:numPr>
        <w:ind w:left="2508"/>
        <w:rPr>
          <w:rFonts w:cs="Arial"/>
          <w:sz w:val="24"/>
          <w:szCs w:val="24"/>
        </w:rPr>
      </w:pPr>
      <w:r w:rsidRPr="002210F4">
        <w:rPr>
          <w:rFonts w:cs="Arial"/>
          <w:sz w:val="24"/>
          <w:szCs w:val="24"/>
        </w:rPr>
        <w:lastRenderedPageBreak/>
        <w:t xml:space="preserve">Maximum 2 </w:t>
      </w:r>
      <w:proofErr w:type="spellStart"/>
      <w:r w:rsidRPr="002210F4">
        <w:rPr>
          <w:rFonts w:cs="Arial"/>
          <w:sz w:val="24"/>
          <w:szCs w:val="24"/>
        </w:rPr>
        <w:t>TDocs</w:t>
      </w:r>
      <w:proofErr w:type="spellEnd"/>
      <w:r w:rsidRPr="002210F4">
        <w:rPr>
          <w:rFonts w:cs="Arial"/>
          <w:sz w:val="24"/>
          <w:szCs w:val="24"/>
        </w:rPr>
        <w:t xml:space="preserve"> (CR) per company (</w:t>
      </w:r>
      <w:r>
        <w:rPr>
          <w:rFonts w:cs="Arial"/>
          <w:sz w:val="24"/>
          <w:szCs w:val="24"/>
        </w:rPr>
        <w:t xml:space="preserve">as the first author) per Rel-18 </w:t>
      </w:r>
      <w:r w:rsidRPr="002210F4">
        <w:rPr>
          <w:rFonts w:cs="Arial"/>
          <w:sz w:val="24"/>
          <w:szCs w:val="24"/>
        </w:rPr>
        <w:t xml:space="preserve">agenda </w:t>
      </w:r>
      <w:r>
        <w:rPr>
          <w:rFonts w:cs="Arial"/>
          <w:sz w:val="24"/>
          <w:szCs w:val="24"/>
        </w:rPr>
        <w:t>item (9.X) will be handled, unless otherwise stated in the agenda in clause 2.1 above.</w:t>
      </w:r>
    </w:p>
    <w:p w14:paraId="5AF1D335" w14:textId="725AEAB0" w:rsidR="00727C97" w:rsidRPr="002210F4" w:rsidRDefault="00727C97" w:rsidP="00727C97">
      <w:pPr>
        <w:pStyle w:val="AltNormal"/>
        <w:numPr>
          <w:ilvl w:val="2"/>
          <w:numId w:val="2"/>
        </w:numPr>
        <w:ind w:left="2508"/>
        <w:rPr>
          <w:rFonts w:cs="Arial"/>
          <w:sz w:val="24"/>
          <w:szCs w:val="24"/>
        </w:rPr>
      </w:pPr>
      <w:r w:rsidRPr="002210F4">
        <w:rPr>
          <w:rFonts w:cs="Arial"/>
          <w:sz w:val="24"/>
          <w:szCs w:val="24"/>
        </w:rPr>
        <w:t xml:space="preserve">Any additional </w:t>
      </w:r>
      <w:proofErr w:type="spellStart"/>
      <w:r w:rsidRPr="002210F4">
        <w:rPr>
          <w:rFonts w:cs="Arial"/>
          <w:sz w:val="24"/>
          <w:szCs w:val="24"/>
        </w:rPr>
        <w:t>TDocs</w:t>
      </w:r>
      <w:proofErr w:type="spellEnd"/>
      <w:r w:rsidRPr="002210F4">
        <w:rPr>
          <w:rFonts w:cs="Arial"/>
          <w:sz w:val="24"/>
          <w:szCs w:val="24"/>
        </w:rPr>
        <w:t xml:space="preserve"> (CR) will not be handled and </w:t>
      </w:r>
      <w:r w:rsidR="008F5BE1">
        <w:rPr>
          <w:rFonts w:cs="Arial"/>
          <w:sz w:val="24"/>
          <w:szCs w:val="24"/>
        </w:rPr>
        <w:t>marked as “Not Handled”.</w:t>
      </w:r>
    </w:p>
    <w:p w14:paraId="0A407FCF" w14:textId="77777777" w:rsidR="00727C97" w:rsidRPr="002210F4" w:rsidRDefault="00727C97" w:rsidP="00727C97">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6773DCB9" w14:textId="77777777" w:rsidR="00727C97" w:rsidRPr="002210F4" w:rsidRDefault="00727C97" w:rsidP="00727C97">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62E78BB5" w14:textId="77777777" w:rsidR="00727C97" w:rsidRPr="002210F4" w:rsidRDefault="00727C97" w:rsidP="00727C97">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67E78B2C" w14:textId="77777777" w:rsidR="00727C97" w:rsidRPr="002210F4" w:rsidRDefault="00727C97" w:rsidP="00727C97">
      <w:pPr>
        <w:pStyle w:val="AltNormal"/>
        <w:numPr>
          <w:ilvl w:val="3"/>
          <w:numId w:val="2"/>
        </w:numPr>
        <w:spacing w:after="180"/>
        <w:ind w:left="3228"/>
        <w:rPr>
          <w:rFonts w:cs="Arial"/>
          <w:sz w:val="24"/>
          <w:szCs w:val="24"/>
        </w:rPr>
      </w:pPr>
      <w:r w:rsidRPr="002210F4">
        <w:rPr>
          <w:rFonts w:cs="Arial"/>
          <w:sz w:val="24"/>
          <w:szCs w:val="24"/>
        </w:rPr>
        <w:t xml:space="preserve">Any </w:t>
      </w:r>
      <w:proofErr w:type="spellStart"/>
      <w:r w:rsidRPr="002210F4">
        <w:rPr>
          <w:rFonts w:cs="Arial"/>
          <w:sz w:val="24"/>
          <w:szCs w:val="24"/>
        </w:rPr>
        <w:t>TDocs</w:t>
      </w:r>
      <w:proofErr w:type="spellEnd"/>
      <w:r w:rsidRPr="002210F4">
        <w:rPr>
          <w:rFonts w:cs="Arial"/>
          <w:sz w:val="24"/>
          <w:szCs w:val="24"/>
        </w:rPr>
        <w:t xml:space="preserve"> generated during the meeting</w:t>
      </w:r>
    </w:p>
    <w:p w14:paraId="38D310D2" w14:textId="77777777" w:rsidR="00727C97" w:rsidRPr="002210F4" w:rsidRDefault="00727C97" w:rsidP="00727C97">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07F4BB3A" w14:textId="0680CA16" w:rsidR="00727C97" w:rsidRDefault="00727C97" w:rsidP="00727C97">
      <w:pPr>
        <w:pStyle w:val="AltNormal"/>
        <w:numPr>
          <w:ilvl w:val="3"/>
          <w:numId w:val="2"/>
        </w:numPr>
        <w:spacing w:after="180"/>
        <w:ind w:left="3228"/>
        <w:rPr>
          <w:rFonts w:cs="Arial"/>
          <w:sz w:val="24"/>
          <w:szCs w:val="24"/>
        </w:rPr>
      </w:pPr>
      <w:r w:rsidRPr="002210F4">
        <w:rPr>
          <w:rFonts w:cs="Arial"/>
          <w:sz w:val="24"/>
          <w:szCs w:val="24"/>
        </w:rPr>
        <w:t xml:space="preserve">Multiple CRs on the same topics and with the same title but to different TSs (e.g., TS 23.501, 23.502, </w:t>
      </w:r>
      <w:proofErr w:type="spellStart"/>
      <w:r w:rsidRPr="002210F4">
        <w:rPr>
          <w:rFonts w:cs="Arial"/>
          <w:sz w:val="24"/>
          <w:szCs w:val="24"/>
        </w:rPr>
        <w:t>etc</w:t>
      </w:r>
      <w:proofErr w:type="spellEnd"/>
      <w:r w:rsidRPr="002210F4">
        <w:rPr>
          <w:rFonts w:cs="Arial"/>
          <w:sz w:val="24"/>
          <w:szCs w:val="24"/>
        </w:rPr>
        <w:t xml:space="preserve">) will be counted as single CR. </w:t>
      </w:r>
    </w:p>
    <w:p w14:paraId="78813229" w14:textId="204EB782" w:rsidR="004B59D1" w:rsidRPr="00727C97" w:rsidRDefault="004B59D1" w:rsidP="00727C97">
      <w:pPr>
        <w:pStyle w:val="AltNormal"/>
        <w:numPr>
          <w:ilvl w:val="3"/>
          <w:numId w:val="2"/>
        </w:numPr>
        <w:spacing w:after="180"/>
        <w:ind w:left="3228"/>
        <w:rPr>
          <w:rFonts w:cs="Arial"/>
          <w:sz w:val="24"/>
          <w:szCs w:val="24"/>
        </w:rPr>
      </w:pPr>
      <w:r>
        <w:rPr>
          <w:rFonts w:cs="Arial"/>
          <w:sz w:val="24"/>
          <w:szCs w:val="24"/>
        </w:rPr>
        <w:t>Mirror CRs</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7A0EAA34" w14:textId="2770275A" w:rsidR="0005475E" w:rsidRDefault="0005475E" w:rsidP="006E6766">
      <w:pPr>
        <w:pStyle w:val="AltNormal"/>
        <w:numPr>
          <w:ilvl w:val="0"/>
          <w:numId w:val="31"/>
        </w:numPr>
        <w:rPr>
          <w:sz w:val="24"/>
        </w:rPr>
      </w:pPr>
      <w:r>
        <w:rPr>
          <w:sz w:val="24"/>
        </w:rPr>
        <w:t>One-way remote participation will be provided</w:t>
      </w:r>
    </w:p>
    <w:p w14:paraId="18BBC2B6" w14:textId="77777777" w:rsidR="0005475E" w:rsidRDefault="0005475E" w:rsidP="006E6766">
      <w:pPr>
        <w:pStyle w:val="AltNormal"/>
        <w:numPr>
          <w:ilvl w:val="0"/>
          <w:numId w:val="31"/>
        </w:numPr>
        <w:rPr>
          <w:sz w:val="24"/>
        </w:rPr>
      </w:pPr>
      <w:r w:rsidRPr="0005475E">
        <w:rPr>
          <w:sz w:val="24"/>
        </w:rPr>
        <w:t>One way participation m</w:t>
      </w:r>
      <w:r>
        <w:rPr>
          <w:sz w:val="24"/>
        </w:rPr>
        <w:t>eans "listening only mode"</w:t>
      </w:r>
    </w:p>
    <w:p w14:paraId="454E002A" w14:textId="4E2B77C1" w:rsidR="0005475E" w:rsidRDefault="0005475E" w:rsidP="006E6766">
      <w:pPr>
        <w:pStyle w:val="AltNormal"/>
        <w:numPr>
          <w:ilvl w:val="0"/>
          <w:numId w:val="31"/>
        </w:numPr>
        <w:rPr>
          <w:sz w:val="24"/>
        </w:rPr>
      </w:pPr>
      <w:r>
        <w:rPr>
          <w:sz w:val="24"/>
        </w:rPr>
        <w:t xml:space="preserve">Delegates can </w:t>
      </w:r>
      <w:r w:rsidRPr="0005475E">
        <w:rPr>
          <w:sz w:val="24"/>
        </w:rPr>
        <w:t>download documents</w:t>
      </w:r>
      <w:r>
        <w:rPr>
          <w:sz w:val="24"/>
        </w:rPr>
        <w:t xml:space="preserve"> from </w:t>
      </w:r>
      <w:r w:rsidR="008F5BE1">
        <w:rPr>
          <w:sz w:val="24"/>
        </w:rPr>
        <w:t xml:space="preserve">the </w:t>
      </w:r>
      <w:r>
        <w:rPr>
          <w:sz w:val="24"/>
        </w:rPr>
        <w:t>SYNC folder</w:t>
      </w:r>
      <w:r w:rsidRPr="0005475E">
        <w:rPr>
          <w:sz w:val="24"/>
        </w:rPr>
        <w:t xml:space="preserve"> </w:t>
      </w:r>
    </w:p>
    <w:p w14:paraId="21625D89" w14:textId="0D0E1756" w:rsidR="00FF06B3" w:rsidRDefault="0005475E" w:rsidP="006E6766">
      <w:pPr>
        <w:pStyle w:val="AltNormal"/>
        <w:numPr>
          <w:ilvl w:val="0"/>
          <w:numId w:val="31"/>
        </w:numPr>
        <w:rPr>
          <w:sz w:val="24"/>
        </w:rPr>
      </w:pPr>
      <w:r w:rsidRPr="0005475E">
        <w:rPr>
          <w:sz w:val="24"/>
        </w:rPr>
        <w:t>To give comments and upload contributions they should have a colleague delegate in the meeting.</w:t>
      </w:r>
    </w:p>
    <w:sectPr w:rsidR="00FF06B3" w:rsidSect="00B268C0">
      <w:headerReference w:type="even" r:id="rId17"/>
      <w:headerReference w:type="default" r:id="rId18"/>
      <w:footerReference w:type="default" r:id="rId19"/>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605CBE" w14:textId="77777777" w:rsidR="00B25C25" w:rsidRDefault="00B25C25">
      <w:pPr>
        <w:spacing w:after="0"/>
      </w:pPr>
      <w:r>
        <w:separator/>
      </w:r>
    </w:p>
  </w:endnote>
  <w:endnote w:type="continuationSeparator" w:id="0">
    <w:p w14:paraId="71F99591" w14:textId="77777777" w:rsidR="00B25C25" w:rsidRDefault="00B25C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default"/>
    <w:sig w:usb0="00000000" w:usb1="00000000"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0F05" w14:textId="77777777" w:rsidR="00894C6F" w:rsidRDefault="00894C6F">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894C6F" w:rsidRDefault="00894C6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894C6F" w:rsidRDefault="00894C6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EEB492" w14:textId="77777777" w:rsidR="00B25C25" w:rsidRDefault="00B25C25">
      <w:pPr>
        <w:spacing w:after="0"/>
      </w:pPr>
      <w:r>
        <w:separator/>
      </w:r>
    </w:p>
  </w:footnote>
  <w:footnote w:type="continuationSeparator" w:id="0">
    <w:p w14:paraId="6B8945F8" w14:textId="77777777" w:rsidR="00B25C25" w:rsidRDefault="00B25C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DDAEA" w14:textId="77777777" w:rsidR="00894C6F" w:rsidRDefault="00894C6F"/>
  <w:p w14:paraId="0C340FF6" w14:textId="77777777" w:rsidR="00894C6F" w:rsidRDefault="00894C6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34310" w14:textId="77777777" w:rsidR="00894C6F" w:rsidRPr="00490F8C" w:rsidRDefault="00894C6F">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 xml:space="preserve">SA WG2 </w:t>
    </w:r>
    <w:proofErr w:type="spellStart"/>
    <w:r w:rsidRPr="00490F8C">
      <w:rPr>
        <w:rFonts w:ascii="Arial" w:hAnsi="Arial" w:cs="Arial"/>
        <w:b/>
        <w:bCs/>
        <w:sz w:val="18"/>
        <w:lang w:val="fr-FR"/>
      </w:rPr>
      <w:t>Temporary</w:t>
    </w:r>
    <w:proofErr w:type="spellEnd"/>
    <w:r w:rsidRPr="00490F8C">
      <w:rPr>
        <w:rFonts w:ascii="Arial" w:hAnsi="Arial" w:cs="Arial"/>
        <w:b/>
        <w:bCs/>
        <w:sz w:val="18"/>
        <w:lang w:val="fr-FR"/>
      </w:rPr>
      <w:t xml:space="preserve"> Document</w:t>
    </w:r>
  </w:p>
  <w:p w14:paraId="055070F7" w14:textId="2AA2C856" w:rsidR="00894C6F" w:rsidRPr="00490F8C" w:rsidRDefault="00894C6F">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570330">
      <w:rPr>
        <w:rFonts w:ascii="Arial" w:hAnsi="Arial" w:cs="Arial"/>
        <w:b/>
        <w:bCs/>
        <w:noProof/>
        <w:sz w:val="18"/>
        <w:lang w:val="fr-FR"/>
      </w:rPr>
      <w:t>9</w:t>
    </w:r>
    <w:r>
      <w:rPr>
        <w:rFonts w:ascii="Arial" w:hAnsi="Arial" w:cs="Arial"/>
        <w:b/>
        <w:bCs/>
        <w:sz w:val="18"/>
      </w:rPr>
      <w:fldChar w:fldCharType="end"/>
    </w:r>
  </w:p>
  <w:p w14:paraId="7A0A7763" w14:textId="77777777" w:rsidR="00894C6F" w:rsidRPr="00490F8C" w:rsidRDefault="00894C6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FC7DE4"/>
    <w:multiLevelType w:val="hybridMultilevel"/>
    <w:tmpl w:val="F4367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0"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3"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4"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6"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6"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lvlOverride w:ilvl="0">
      <w:startOverride w:val="1"/>
    </w:lvlOverride>
    <w:lvlOverride w:ilvl="1"/>
    <w:lvlOverride w:ilvl="2"/>
    <w:lvlOverride w:ilvl="3"/>
    <w:lvlOverride w:ilvl="4"/>
    <w:lvlOverride w:ilvl="5"/>
    <w:lvlOverride w:ilvl="6"/>
    <w:lvlOverride w:ilvl="7"/>
    <w:lvlOverride w:ilvl="8"/>
  </w:num>
  <w:num w:numId="3">
    <w:abstractNumId w:val="20"/>
  </w:num>
  <w:num w:numId="4">
    <w:abstractNumId w:val="26"/>
  </w:num>
  <w:num w:numId="5">
    <w:abstractNumId w:val="12"/>
  </w:num>
  <w:num w:numId="6">
    <w:abstractNumId w:val="22"/>
  </w:num>
  <w:num w:numId="7">
    <w:abstractNumId w:val="19"/>
  </w:num>
  <w:num w:numId="8">
    <w:abstractNumId w:val="2"/>
  </w:num>
  <w:num w:numId="9">
    <w:abstractNumId w:val="29"/>
  </w:num>
  <w:num w:numId="10">
    <w:abstractNumId w:val="10"/>
  </w:num>
  <w:num w:numId="11">
    <w:abstractNumId w:val="6"/>
  </w:num>
  <w:num w:numId="12">
    <w:abstractNumId w:val="17"/>
  </w:num>
  <w:num w:numId="13">
    <w:abstractNumId w:val="13"/>
  </w:num>
  <w:num w:numId="14">
    <w:abstractNumId w:val="25"/>
    <w:lvlOverride w:ilvl="0">
      <w:startOverride w:val="1"/>
    </w:lvlOverride>
    <w:lvlOverride w:ilvl="1"/>
    <w:lvlOverride w:ilvl="2"/>
    <w:lvlOverride w:ilvl="3"/>
    <w:lvlOverride w:ilvl="4"/>
    <w:lvlOverride w:ilvl="5"/>
    <w:lvlOverride w:ilvl="6"/>
    <w:lvlOverride w:ilvl="7"/>
    <w:lvlOverride w:ilvl="8"/>
  </w:num>
  <w:num w:numId="15">
    <w:abstractNumId w:val="18"/>
  </w:num>
  <w:num w:numId="16">
    <w:abstractNumId w:val="0"/>
  </w:num>
  <w:num w:numId="17">
    <w:abstractNumId w:val="28"/>
  </w:num>
  <w:num w:numId="18">
    <w:abstractNumId w:val="24"/>
  </w:num>
  <w:num w:numId="19">
    <w:abstractNumId w:val="7"/>
  </w:num>
  <w:num w:numId="20">
    <w:abstractNumId w:val="8"/>
  </w:num>
  <w:num w:numId="21">
    <w:abstractNumId w:val="23"/>
  </w:num>
  <w:num w:numId="22">
    <w:abstractNumId w:val="14"/>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9"/>
  </w:num>
  <w:num w:numId="26">
    <w:abstractNumId w:val="1"/>
  </w:num>
  <w:num w:numId="27">
    <w:abstractNumId w:val="27"/>
  </w:num>
  <w:num w:numId="28">
    <w:abstractNumId w:val="21"/>
  </w:num>
  <w:num w:numId="29">
    <w:abstractNumId w:val="15"/>
  </w:num>
  <w:num w:numId="30">
    <w:abstractNumId w:val="16"/>
  </w:num>
  <w:num w:numId="31">
    <w:abstractNumId w:val="5"/>
  </w:num>
  <w:num w:numId="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Bennett/Communications Research /SRUK/Principal Engineer/Samsung Electronics">
    <w15:presenceInfo w15:providerId="AD" w15:userId="S-1-5-21-1569490900-2152479555-3239727262-3394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57A6"/>
    <w:rsid w:val="00026026"/>
    <w:rsid w:val="00026DCA"/>
    <w:rsid w:val="00027F66"/>
    <w:rsid w:val="000338B2"/>
    <w:rsid w:val="000361D2"/>
    <w:rsid w:val="000366DC"/>
    <w:rsid w:val="00037C00"/>
    <w:rsid w:val="0004187F"/>
    <w:rsid w:val="000422C7"/>
    <w:rsid w:val="00042D3D"/>
    <w:rsid w:val="00043097"/>
    <w:rsid w:val="00043369"/>
    <w:rsid w:val="000433B8"/>
    <w:rsid w:val="000438BD"/>
    <w:rsid w:val="00044818"/>
    <w:rsid w:val="00046B54"/>
    <w:rsid w:val="00051360"/>
    <w:rsid w:val="00051DCE"/>
    <w:rsid w:val="000526FD"/>
    <w:rsid w:val="00053CDF"/>
    <w:rsid w:val="0005475E"/>
    <w:rsid w:val="00054F4A"/>
    <w:rsid w:val="000575A2"/>
    <w:rsid w:val="00060191"/>
    <w:rsid w:val="00060200"/>
    <w:rsid w:val="00061648"/>
    <w:rsid w:val="00062052"/>
    <w:rsid w:val="00062320"/>
    <w:rsid w:val="00062561"/>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1E2"/>
    <w:rsid w:val="000779FD"/>
    <w:rsid w:val="000808E3"/>
    <w:rsid w:val="000812D2"/>
    <w:rsid w:val="00081424"/>
    <w:rsid w:val="00082056"/>
    <w:rsid w:val="0008422D"/>
    <w:rsid w:val="000844AC"/>
    <w:rsid w:val="00084949"/>
    <w:rsid w:val="0008563B"/>
    <w:rsid w:val="000862C6"/>
    <w:rsid w:val="000863DA"/>
    <w:rsid w:val="0008678E"/>
    <w:rsid w:val="00086AFA"/>
    <w:rsid w:val="00086F79"/>
    <w:rsid w:val="0009007C"/>
    <w:rsid w:val="0009010D"/>
    <w:rsid w:val="00092109"/>
    <w:rsid w:val="00093EC9"/>
    <w:rsid w:val="000955DF"/>
    <w:rsid w:val="000A22BE"/>
    <w:rsid w:val="000A3248"/>
    <w:rsid w:val="000A366D"/>
    <w:rsid w:val="000A3966"/>
    <w:rsid w:val="000A5B2A"/>
    <w:rsid w:val="000A655E"/>
    <w:rsid w:val="000A65BE"/>
    <w:rsid w:val="000A6788"/>
    <w:rsid w:val="000A6D56"/>
    <w:rsid w:val="000A6DD0"/>
    <w:rsid w:val="000B03F7"/>
    <w:rsid w:val="000B0A1B"/>
    <w:rsid w:val="000B1DCA"/>
    <w:rsid w:val="000B1F00"/>
    <w:rsid w:val="000B287C"/>
    <w:rsid w:val="000B3349"/>
    <w:rsid w:val="000B342A"/>
    <w:rsid w:val="000B375F"/>
    <w:rsid w:val="000B3CCB"/>
    <w:rsid w:val="000B4B69"/>
    <w:rsid w:val="000B6486"/>
    <w:rsid w:val="000B67A2"/>
    <w:rsid w:val="000B7D0F"/>
    <w:rsid w:val="000C1011"/>
    <w:rsid w:val="000C1BCD"/>
    <w:rsid w:val="000C1CEA"/>
    <w:rsid w:val="000C241A"/>
    <w:rsid w:val="000C2B1B"/>
    <w:rsid w:val="000C4CB1"/>
    <w:rsid w:val="000C5D08"/>
    <w:rsid w:val="000C69AF"/>
    <w:rsid w:val="000C6EAD"/>
    <w:rsid w:val="000D12B3"/>
    <w:rsid w:val="000D21BE"/>
    <w:rsid w:val="000D22EF"/>
    <w:rsid w:val="000D2C64"/>
    <w:rsid w:val="000D2E0D"/>
    <w:rsid w:val="000D38A9"/>
    <w:rsid w:val="000D38F4"/>
    <w:rsid w:val="000D39C7"/>
    <w:rsid w:val="000D5C53"/>
    <w:rsid w:val="000D643E"/>
    <w:rsid w:val="000D7DB2"/>
    <w:rsid w:val="000E01DE"/>
    <w:rsid w:val="000E045E"/>
    <w:rsid w:val="000E0A2F"/>
    <w:rsid w:val="000E2941"/>
    <w:rsid w:val="000E2C12"/>
    <w:rsid w:val="000E2D94"/>
    <w:rsid w:val="000E31C8"/>
    <w:rsid w:val="000E5B9B"/>
    <w:rsid w:val="000E5DBD"/>
    <w:rsid w:val="000F049B"/>
    <w:rsid w:val="000F1299"/>
    <w:rsid w:val="000F1C40"/>
    <w:rsid w:val="000F2D6E"/>
    <w:rsid w:val="000F33A9"/>
    <w:rsid w:val="000F38A1"/>
    <w:rsid w:val="000F48D1"/>
    <w:rsid w:val="000F642F"/>
    <w:rsid w:val="00100629"/>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27A6"/>
    <w:rsid w:val="001230A3"/>
    <w:rsid w:val="001247A9"/>
    <w:rsid w:val="001259C5"/>
    <w:rsid w:val="00125EF8"/>
    <w:rsid w:val="001267E9"/>
    <w:rsid w:val="00126CFD"/>
    <w:rsid w:val="0013237A"/>
    <w:rsid w:val="0013363D"/>
    <w:rsid w:val="00134FA2"/>
    <w:rsid w:val="00135074"/>
    <w:rsid w:val="00135490"/>
    <w:rsid w:val="001355ED"/>
    <w:rsid w:val="001359DA"/>
    <w:rsid w:val="00136E7B"/>
    <w:rsid w:val="00137B6E"/>
    <w:rsid w:val="00137BB7"/>
    <w:rsid w:val="0014061D"/>
    <w:rsid w:val="00140BD2"/>
    <w:rsid w:val="001411AE"/>
    <w:rsid w:val="001415DD"/>
    <w:rsid w:val="0014192B"/>
    <w:rsid w:val="00141E54"/>
    <w:rsid w:val="00142D47"/>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46"/>
    <w:rsid w:val="001619BC"/>
    <w:rsid w:val="00161F9B"/>
    <w:rsid w:val="001621BF"/>
    <w:rsid w:val="00164D8B"/>
    <w:rsid w:val="00164EE8"/>
    <w:rsid w:val="00164FE7"/>
    <w:rsid w:val="0017074D"/>
    <w:rsid w:val="001719B7"/>
    <w:rsid w:val="0017335E"/>
    <w:rsid w:val="001739E2"/>
    <w:rsid w:val="0017526A"/>
    <w:rsid w:val="0017540B"/>
    <w:rsid w:val="00176367"/>
    <w:rsid w:val="00176617"/>
    <w:rsid w:val="0017770C"/>
    <w:rsid w:val="00180F0F"/>
    <w:rsid w:val="0018395A"/>
    <w:rsid w:val="00184144"/>
    <w:rsid w:val="00184375"/>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FD7"/>
    <w:rsid w:val="001B4171"/>
    <w:rsid w:val="001B41A2"/>
    <w:rsid w:val="001B5BAA"/>
    <w:rsid w:val="001B7235"/>
    <w:rsid w:val="001C23CC"/>
    <w:rsid w:val="001C2CFD"/>
    <w:rsid w:val="001C49D4"/>
    <w:rsid w:val="001C6E1C"/>
    <w:rsid w:val="001D1331"/>
    <w:rsid w:val="001D3C64"/>
    <w:rsid w:val="001D448B"/>
    <w:rsid w:val="001D6AA4"/>
    <w:rsid w:val="001D76E2"/>
    <w:rsid w:val="001D76F1"/>
    <w:rsid w:val="001D771A"/>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65F9"/>
    <w:rsid w:val="001F7C49"/>
    <w:rsid w:val="00200668"/>
    <w:rsid w:val="002007A2"/>
    <w:rsid w:val="002030F4"/>
    <w:rsid w:val="002046CD"/>
    <w:rsid w:val="002048DB"/>
    <w:rsid w:val="00205631"/>
    <w:rsid w:val="00205B49"/>
    <w:rsid w:val="00206D98"/>
    <w:rsid w:val="00207C47"/>
    <w:rsid w:val="0021188A"/>
    <w:rsid w:val="00211CB7"/>
    <w:rsid w:val="00213DF1"/>
    <w:rsid w:val="002157B8"/>
    <w:rsid w:val="00215CB0"/>
    <w:rsid w:val="00215F31"/>
    <w:rsid w:val="0021603D"/>
    <w:rsid w:val="0021736F"/>
    <w:rsid w:val="00221D25"/>
    <w:rsid w:val="00221FEB"/>
    <w:rsid w:val="00222A4D"/>
    <w:rsid w:val="00225DB5"/>
    <w:rsid w:val="00226AC8"/>
    <w:rsid w:val="00226E4D"/>
    <w:rsid w:val="00230290"/>
    <w:rsid w:val="00230823"/>
    <w:rsid w:val="00230E6E"/>
    <w:rsid w:val="00231D69"/>
    <w:rsid w:val="002335B2"/>
    <w:rsid w:val="002340EF"/>
    <w:rsid w:val="002346C1"/>
    <w:rsid w:val="002363B2"/>
    <w:rsid w:val="002364EA"/>
    <w:rsid w:val="00236C8E"/>
    <w:rsid w:val="00237DC4"/>
    <w:rsid w:val="00240347"/>
    <w:rsid w:val="00243D75"/>
    <w:rsid w:val="00245B54"/>
    <w:rsid w:val="0024701F"/>
    <w:rsid w:val="00247678"/>
    <w:rsid w:val="00250CE8"/>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50F3"/>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5540"/>
    <w:rsid w:val="002B6218"/>
    <w:rsid w:val="002C02A7"/>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A19"/>
    <w:rsid w:val="00301FE3"/>
    <w:rsid w:val="00302233"/>
    <w:rsid w:val="00303B26"/>
    <w:rsid w:val="003041A2"/>
    <w:rsid w:val="00304E96"/>
    <w:rsid w:val="00305242"/>
    <w:rsid w:val="00305462"/>
    <w:rsid w:val="00307135"/>
    <w:rsid w:val="00311A1F"/>
    <w:rsid w:val="00315271"/>
    <w:rsid w:val="003152C3"/>
    <w:rsid w:val="0031540C"/>
    <w:rsid w:val="00315DEF"/>
    <w:rsid w:val="00316F5C"/>
    <w:rsid w:val="00316F65"/>
    <w:rsid w:val="00317ACC"/>
    <w:rsid w:val="00320252"/>
    <w:rsid w:val="0032104A"/>
    <w:rsid w:val="00321C40"/>
    <w:rsid w:val="003222CC"/>
    <w:rsid w:val="003233AC"/>
    <w:rsid w:val="00323918"/>
    <w:rsid w:val="003261EB"/>
    <w:rsid w:val="003264D0"/>
    <w:rsid w:val="0033028A"/>
    <w:rsid w:val="00331AC0"/>
    <w:rsid w:val="00331C1C"/>
    <w:rsid w:val="00332C06"/>
    <w:rsid w:val="003342A8"/>
    <w:rsid w:val="00335E39"/>
    <w:rsid w:val="00335F96"/>
    <w:rsid w:val="00337030"/>
    <w:rsid w:val="0033762D"/>
    <w:rsid w:val="00340B54"/>
    <w:rsid w:val="00341163"/>
    <w:rsid w:val="00341677"/>
    <w:rsid w:val="00341A8B"/>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1958"/>
    <w:rsid w:val="00352198"/>
    <w:rsid w:val="003530DA"/>
    <w:rsid w:val="00353871"/>
    <w:rsid w:val="00353886"/>
    <w:rsid w:val="00354648"/>
    <w:rsid w:val="00354A9B"/>
    <w:rsid w:val="00354C11"/>
    <w:rsid w:val="00354D5A"/>
    <w:rsid w:val="00356B08"/>
    <w:rsid w:val="00357707"/>
    <w:rsid w:val="00360302"/>
    <w:rsid w:val="003603E2"/>
    <w:rsid w:val="00362A6E"/>
    <w:rsid w:val="00362D04"/>
    <w:rsid w:val="0036617B"/>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E7A84"/>
    <w:rsid w:val="003E7D70"/>
    <w:rsid w:val="003F0DD1"/>
    <w:rsid w:val="003F1A3C"/>
    <w:rsid w:val="003F1B9C"/>
    <w:rsid w:val="003F1E91"/>
    <w:rsid w:val="003F2A4F"/>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0AA"/>
    <w:rsid w:val="00412DC7"/>
    <w:rsid w:val="00413BB8"/>
    <w:rsid w:val="0041440F"/>
    <w:rsid w:val="004144D3"/>
    <w:rsid w:val="00415CBE"/>
    <w:rsid w:val="00416263"/>
    <w:rsid w:val="0041785F"/>
    <w:rsid w:val="00417CDC"/>
    <w:rsid w:val="00423E60"/>
    <w:rsid w:val="00423E9A"/>
    <w:rsid w:val="00424C62"/>
    <w:rsid w:val="00427199"/>
    <w:rsid w:val="00427E31"/>
    <w:rsid w:val="004306F6"/>
    <w:rsid w:val="00431726"/>
    <w:rsid w:val="0043362E"/>
    <w:rsid w:val="0043366B"/>
    <w:rsid w:val="0043469B"/>
    <w:rsid w:val="00435210"/>
    <w:rsid w:val="0043705A"/>
    <w:rsid w:val="0043756F"/>
    <w:rsid w:val="00441331"/>
    <w:rsid w:val="00441646"/>
    <w:rsid w:val="0044332F"/>
    <w:rsid w:val="00444014"/>
    <w:rsid w:val="004440C6"/>
    <w:rsid w:val="00445595"/>
    <w:rsid w:val="00445CEC"/>
    <w:rsid w:val="00446B56"/>
    <w:rsid w:val="004500B4"/>
    <w:rsid w:val="0045029A"/>
    <w:rsid w:val="004517D2"/>
    <w:rsid w:val="00451B71"/>
    <w:rsid w:val="00452160"/>
    <w:rsid w:val="00452A9E"/>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70039"/>
    <w:rsid w:val="00470D35"/>
    <w:rsid w:val="00471C4D"/>
    <w:rsid w:val="00472BEC"/>
    <w:rsid w:val="00472C1B"/>
    <w:rsid w:val="00473D5C"/>
    <w:rsid w:val="00474E03"/>
    <w:rsid w:val="004755A4"/>
    <w:rsid w:val="0048016B"/>
    <w:rsid w:val="00480B75"/>
    <w:rsid w:val="00481906"/>
    <w:rsid w:val="00481C77"/>
    <w:rsid w:val="0048293A"/>
    <w:rsid w:val="0048303D"/>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59D1"/>
    <w:rsid w:val="004B62C9"/>
    <w:rsid w:val="004B66FD"/>
    <w:rsid w:val="004B6AD7"/>
    <w:rsid w:val="004B6DD9"/>
    <w:rsid w:val="004C05DD"/>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63E"/>
    <w:rsid w:val="0055594C"/>
    <w:rsid w:val="005577B4"/>
    <w:rsid w:val="00557B4F"/>
    <w:rsid w:val="00557CE3"/>
    <w:rsid w:val="00557F1E"/>
    <w:rsid w:val="005612C9"/>
    <w:rsid w:val="00562366"/>
    <w:rsid w:val="0056292F"/>
    <w:rsid w:val="00562BB9"/>
    <w:rsid w:val="00564DB1"/>
    <w:rsid w:val="00565004"/>
    <w:rsid w:val="005660C7"/>
    <w:rsid w:val="00570330"/>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683"/>
    <w:rsid w:val="00592996"/>
    <w:rsid w:val="00594647"/>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582F"/>
    <w:rsid w:val="005A656A"/>
    <w:rsid w:val="005A6B70"/>
    <w:rsid w:val="005A70F6"/>
    <w:rsid w:val="005A725A"/>
    <w:rsid w:val="005B13FF"/>
    <w:rsid w:val="005B1D35"/>
    <w:rsid w:val="005B2362"/>
    <w:rsid w:val="005B41DF"/>
    <w:rsid w:val="005B4B29"/>
    <w:rsid w:val="005B4C7B"/>
    <w:rsid w:val="005B4EA2"/>
    <w:rsid w:val="005B511C"/>
    <w:rsid w:val="005B5C07"/>
    <w:rsid w:val="005B5E57"/>
    <w:rsid w:val="005C00FA"/>
    <w:rsid w:val="005C0595"/>
    <w:rsid w:val="005C05F6"/>
    <w:rsid w:val="005C0D7E"/>
    <w:rsid w:val="005C2C77"/>
    <w:rsid w:val="005C36FC"/>
    <w:rsid w:val="005C376C"/>
    <w:rsid w:val="005C4B87"/>
    <w:rsid w:val="005C7552"/>
    <w:rsid w:val="005C798E"/>
    <w:rsid w:val="005C79B3"/>
    <w:rsid w:val="005D0CD3"/>
    <w:rsid w:val="005D2733"/>
    <w:rsid w:val="005D2AC7"/>
    <w:rsid w:val="005D2C47"/>
    <w:rsid w:val="005D2E1D"/>
    <w:rsid w:val="005D3172"/>
    <w:rsid w:val="005D5D36"/>
    <w:rsid w:val="005E1C40"/>
    <w:rsid w:val="005E1E77"/>
    <w:rsid w:val="005E38F9"/>
    <w:rsid w:val="005E398C"/>
    <w:rsid w:val="005E4E4C"/>
    <w:rsid w:val="005E7617"/>
    <w:rsid w:val="005F0352"/>
    <w:rsid w:val="005F4B04"/>
    <w:rsid w:val="005F5692"/>
    <w:rsid w:val="005F5ACD"/>
    <w:rsid w:val="005F6EC2"/>
    <w:rsid w:val="005F7120"/>
    <w:rsid w:val="0060067C"/>
    <w:rsid w:val="006012D2"/>
    <w:rsid w:val="006032BD"/>
    <w:rsid w:val="00603E1E"/>
    <w:rsid w:val="006043E1"/>
    <w:rsid w:val="006066E6"/>
    <w:rsid w:val="006103EB"/>
    <w:rsid w:val="00611708"/>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43C5"/>
    <w:rsid w:val="00634CE9"/>
    <w:rsid w:val="0063527A"/>
    <w:rsid w:val="00635796"/>
    <w:rsid w:val="00635F58"/>
    <w:rsid w:val="00636918"/>
    <w:rsid w:val="00636FF1"/>
    <w:rsid w:val="00637264"/>
    <w:rsid w:val="00637CB0"/>
    <w:rsid w:val="00637EA3"/>
    <w:rsid w:val="0064076D"/>
    <w:rsid w:val="00641567"/>
    <w:rsid w:val="006416DC"/>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735DB"/>
    <w:rsid w:val="00673C41"/>
    <w:rsid w:val="00673E3E"/>
    <w:rsid w:val="00674232"/>
    <w:rsid w:val="0067426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A3E"/>
    <w:rsid w:val="00693D40"/>
    <w:rsid w:val="00693DB2"/>
    <w:rsid w:val="00695F18"/>
    <w:rsid w:val="00695F9A"/>
    <w:rsid w:val="00697EDC"/>
    <w:rsid w:val="006A135D"/>
    <w:rsid w:val="006A2191"/>
    <w:rsid w:val="006A2394"/>
    <w:rsid w:val="006A2854"/>
    <w:rsid w:val="006A316D"/>
    <w:rsid w:val="006A3866"/>
    <w:rsid w:val="006A4036"/>
    <w:rsid w:val="006A41AA"/>
    <w:rsid w:val="006A5444"/>
    <w:rsid w:val="006A5DFD"/>
    <w:rsid w:val="006A613D"/>
    <w:rsid w:val="006A7EA4"/>
    <w:rsid w:val="006B0357"/>
    <w:rsid w:val="006B260D"/>
    <w:rsid w:val="006B281F"/>
    <w:rsid w:val="006B3D56"/>
    <w:rsid w:val="006B5532"/>
    <w:rsid w:val="006B5966"/>
    <w:rsid w:val="006B6335"/>
    <w:rsid w:val="006B6B39"/>
    <w:rsid w:val="006B73D6"/>
    <w:rsid w:val="006C029F"/>
    <w:rsid w:val="006C15DD"/>
    <w:rsid w:val="006C1693"/>
    <w:rsid w:val="006C4DAB"/>
    <w:rsid w:val="006C694D"/>
    <w:rsid w:val="006C6A31"/>
    <w:rsid w:val="006C774F"/>
    <w:rsid w:val="006D0D77"/>
    <w:rsid w:val="006D12DA"/>
    <w:rsid w:val="006D1B98"/>
    <w:rsid w:val="006D3E78"/>
    <w:rsid w:val="006D4429"/>
    <w:rsid w:val="006D59A2"/>
    <w:rsid w:val="006D5FC8"/>
    <w:rsid w:val="006D6197"/>
    <w:rsid w:val="006D62A5"/>
    <w:rsid w:val="006D68ED"/>
    <w:rsid w:val="006E08DF"/>
    <w:rsid w:val="006E1B7C"/>
    <w:rsid w:val="006E1FC2"/>
    <w:rsid w:val="006E481F"/>
    <w:rsid w:val="006E588C"/>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60D2"/>
    <w:rsid w:val="007073C7"/>
    <w:rsid w:val="00707FB1"/>
    <w:rsid w:val="0071029C"/>
    <w:rsid w:val="00713677"/>
    <w:rsid w:val="00713A7B"/>
    <w:rsid w:val="00713C53"/>
    <w:rsid w:val="00713E90"/>
    <w:rsid w:val="00714B80"/>
    <w:rsid w:val="0071716A"/>
    <w:rsid w:val="00717B63"/>
    <w:rsid w:val="0072084C"/>
    <w:rsid w:val="0072336A"/>
    <w:rsid w:val="007247A8"/>
    <w:rsid w:val="00725288"/>
    <w:rsid w:val="007255BC"/>
    <w:rsid w:val="00726F7A"/>
    <w:rsid w:val="00727C97"/>
    <w:rsid w:val="00730C9E"/>
    <w:rsid w:val="00735614"/>
    <w:rsid w:val="00735990"/>
    <w:rsid w:val="0073708B"/>
    <w:rsid w:val="0073766E"/>
    <w:rsid w:val="0074066C"/>
    <w:rsid w:val="0074141B"/>
    <w:rsid w:val="00741620"/>
    <w:rsid w:val="0074189A"/>
    <w:rsid w:val="00741E1D"/>
    <w:rsid w:val="00743039"/>
    <w:rsid w:val="0074363A"/>
    <w:rsid w:val="007454CE"/>
    <w:rsid w:val="00746A59"/>
    <w:rsid w:val="007470E6"/>
    <w:rsid w:val="00747119"/>
    <w:rsid w:val="00747FB5"/>
    <w:rsid w:val="00750451"/>
    <w:rsid w:val="00750CDF"/>
    <w:rsid w:val="00751982"/>
    <w:rsid w:val="00753773"/>
    <w:rsid w:val="00754BF0"/>
    <w:rsid w:val="0075514C"/>
    <w:rsid w:val="00755A1D"/>
    <w:rsid w:val="00755BAC"/>
    <w:rsid w:val="00755ECA"/>
    <w:rsid w:val="00760474"/>
    <w:rsid w:val="0076162F"/>
    <w:rsid w:val="00761EDC"/>
    <w:rsid w:val="00762015"/>
    <w:rsid w:val="00762627"/>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DEB"/>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A6FE9"/>
    <w:rsid w:val="007B1CEA"/>
    <w:rsid w:val="007B2ED7"/>
    <w:rsid w:val="007B3D70"/>
    <w:rsid w:val="007B5090"/>
    <w:rsid w:val="007B645A"/>
    <w:rsid w:val="007B6722"/>
    <w:rsid w:val="007C0073"/>
    <w:rsid w:val="007C019E"/>
    <w:rsid w:val="007C02E4"/>
    <w:rsid w:val="007C11CD"/>
    <w:rsid w:val="007C1E9B"/>
    <w:rsid w:val="007C4874"/>
    <w:rsid w:val="007C4CB4"/>
    <w:rsid w:val="007C5F24"/>
    <w:rsid w:val="007D04B6"/>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2F3D"/>
    <w:rsid w:val="007E30E2"/>
    <w:rsid w:val="007E361C"/>
    <w:rsid w:val="007E43D9"/>
    <w:rsid w:val="007E4800"/>
    <w:rsid w:val="007E52E9"/>
    <w:rsid w:val="007E5FF0"/>
    <w:rsid w:val="007E650D"/>
    <w:rsid w:val="007E6661"/>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C85"/>
    <w:rsid w:val="00815DC8"/>
    <w:rsid w:val="00816CF4"/>
    <w:rsid w:val="008201D3"/>
    <w:rsid w:val="008226E4"/>
    <w:rsid w:val="00823BCD"/>
    <w:rsid w:val="008240BB"/>
    <w:rsid w:val="0082464E"/>
    <w:rsid w:val="008267D6"/>
    <w:rsid w:val="0082706D"/>
    <w:rsid w:val="008272B1"/>
    <w:rsid w:val="00827C2E"/>
    <w:rsid w:val="008302B5"/>
    <w:rsid w:val="00830F49"/>
    <w:rsid w:val="0083121A"/>
    <w:rsid w:val="008314A9"/>
    <w:rsid w:val="008324DE"/>
    <w:rsid w:val="0083256D"/>
    <w:rsid w:val="00833541"/>
    <w:rsid w:val="00833DFA"/>
    <w:rsid w:val="00834EED"/>
    <w:rsid w:val="00835FEF"/>
    <w:rsid w:val="00836A72"/>
    <w:rsid w:val="00836B98"/>
    <w:rsid w:val="00840D1A"/>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3BE3"/>
    <w:rsid w:val="00864562"/>
    <w:rsid w:val="00864853"/>
    <w:rsid w:val="00865117"/>
    <w:rsid w:val="0086646D"/>
    <w:rsid w:val="008672F1"/>
    <w:rsid w:val="00867A84"/>
    <w:rsid w:val="00870214"/>
    <w:rsid w:val="008703BD"/>
    <w:rsid w:val="008748CD"/>
    <w:rsid w:val="00875662"/>
    <w:rsid w:val="00876B2D"/>
    <w:rsid w:val="008809EF"/>
    <w:rsid w:val="008817E7"/>
    <w:rsid w:val="00881F53"/>
    <w:rsid w:val="00882011"/>
    <w:rsid w:val="0088207E"/>
    <w:rsid w:val="008827CB"/>
    <w:rsid w:val="008829FA"/>
    <w:rsid w:val="00884094"/>
    <w:rsid w:val="008878D2"/>
    <w:rsid w:val="00887B19"/>
    <w:rsid w:val="00887DEE"/>
    <w:rsid w:val="00892235"/>
    <w:rsid w:val="0089436B"/>
    <w:rsid w:val="0089444B"/>
    <w:rsid w:val="00894C6F"/>
    <w:rsid w:val="00895028"/>
    <w:rsid w:val="008965C6"/>
    <w:rsid w:val="008A0B16"/>
    <w:rsid w:val="008A1D46"/>
    <w:rsid w:val="008A35C8"/>
    <w:rsid w:val="008A36D4"/>
    <w:rsid w:val="008A64D8"/>
    <w:rsid w:val="008A74E1"/>
    <w:rsid w:val="008B06C1"/>
    <w:rsid w:val="008B072F"/>
    <w:rsid w:val="008B0A7B"/>
    <w:rsid w:val="008B0B29"/>
    <w:rsid w:val="008B0D6C"/>
    <w:rsid w:val="008B1CA4"/>
    <w:rsid w:val="008B42F5"/>
    <w:rsid w:val="008B55C6"/>
    <w:rsid w:val="008B5DDC"/>
    <w:rsid w:val="008B5F75"/>
    <w:rsid w:val="008B60B7"/>
    <w:rsid w:val="008B63B4"/>
    <w:rsid w:val="008B68D5"/>
    <w:rsid w:val="008C00B7"/>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5438"/>
    <w:rsid w:val="008D669C"/>
    <w:rsid w:val="008D66C4"/>
    <w:rsid w:val="008E04B4"/>
    <w:rsid w:val="008E0515"/>
    <w:rsid w:val="008E1EE3"/>
    <w:rsid w:val="008E1F2E"/>
    <w:rsid w:val="008E2D97"/>
    <w:rsid w:val="008E31CD"/>
    <w:rsid w:val="008E4475"/>
    <w:rsid w:val="008E56C4"/>
    <w:rsid w:val="008E5A5C"/>
    <w:rsid w:val="008E5F93"/>
    <w:rsid w:val="008E6E22"/>
    <w:rsid w:val="008F172A"/>
    <w:rsid w:val="008F2A41"/>
    <w:rsid w:val="008F2DA5"/>
    <w:rsid w:val="008F4627"/>
    <w:rsid w:val="008F549D"/>
    <w:rsid w:val="008F5965"/>
    <w:rsid w:val="008F5BE1"/>
    <w:rsid w:val="008F6491"/>
    <w:rsid w:val="008F6755"/>
    <w:rsid w:val="008F68EC"/>
    <w:rsid w:val="008F76FD"/>
    <w:rsid w:val="00900839"/>
    <w:rsid w:val="00900895"/>
    <w:rsid w:val="009009AD"/>
    <w:rsid w:val="009034FD"/>
    <w:rsid w:val="0090406C"/>
    <w:rsid w:val="00904669"/>
    <w:rsid w:val="0090557A"/>
    <w:rsid w:val="00905A81"/>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17DAB"/>
    <w:rsid w:val="00923D6F"/>
    <w:rsid w:val="009245B7"/>
    <w:rsid w:val="00924F67"/>
    <w:rsid w:val="00925008"/>
    <w:rsid w:val="00927410"/>
    <w:rsid w:val="00927B1B"/>
    <w:rsid w:val="0093092D"/>
    <w:rsid w:val="00930FC3"/>
    <w:rsid w:val="009311B6"/>
    <w:rsid w:val="00934EB8"/>
    <w:rsid w:val="00935515"/>
    <w:rsid w:val="0093643E"/>
    <w:rsid w:val="00941126"/>
    <w:rsid w:val="00941590"/>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1C7B"/>
    <w:rsid w:val="00962E8E"/>
    <w:rsid w:val="00963338"/>
    <w:rsid w:val="0096352B"/>
    <w:rsid w:val="00965837"/>
    <w:rsid w:val="00965C4F"/>
    <w:rsid w:val="0096714C"/>
    <w:rsid w:val="00970089"/>
    <w:rsid w:val="00970BC6"/>
    <w:rsid w:val="009729DB"/>
    <w:rsid w:val="00972A59"/>
    <w:rsid w:val="009742CB"/>
    <w:rsid w:val="009745C9"/>
    <w:rsid w:val="00975435"/>
    <w:rsid w:val="009754B9"/>
    <w:rsid w:val="0097665E"/>
    <w:rsid w:val="00983A6C"/>
    <w:rsid w:val="00983C1E"/>
    <w:rsid w:val="009858CA"/>
    <w:rsid w:val="0099079D"/>
    <w:rsid w:val="00993F95"/>
    <w:rsid w:val="00994557"/>
    <w:rsid w:val="009963BB"/>
    <w:rsid w:val="00996AD8"/>
    <w:rsid w:val="00996FAD"/>
    <w:rsid w:val="00997BF3"/>
    <w:rsid w:val="009A108C"/>
    <w:rsid w:val="009A3018"/>
    <w:rsid w:val="009A44DF"/>
    <w:rsid w:val="009A4D67"/>
    <w:rsid w:val="009A734F"/>
    <w:rsid w:val="009A77E3"/>
    <w:rsid w:val="009B0A7C"/>
    <w:rsid w:val="009B0C15"/>
    <w:rsid w:val="009B13EC"/>
    <w:rsid w:val="009B168D"/>
    <w:rsid w:val="009B2100"/>
    <w:rsid w:val="009B2FDF"/>
    <w:rsid w:val="009B32E8"/>
    <w:rsid w:val="009B3B3D"/>
    <w:rsid w:val="009B3D63"/>
    <w:rsid w:val="009B48C6"/>
    <w:rsid w:val="009B50E2"/>
    <w:rsid w:val="009B5417"/>
    <w:rsid w:val="009B5B21"/>
    <w:rsid w:val="009B6FA3"/>
    <w:rsid w:val="009B7318"/>
    <w:rsid w:val="009C012B"/>
    <w:rsid w:val="009C153C"/>
    <w:rsid w:val="009C156E"/>
    <w:rsid w:val="009C1AB8"/>
    <w:rsid w:val="009C2662"/>
    <w:rsid w:val="009C39C4"/>
    <w:rsid w:val="009C3F7D"/>
    <w:rsid w:val="009C6DCB"/>
    <w:rsid w:val="009D076C"/>
    <w:rsid w:val="009D07C0"/>
    <w:rsid w:val="009D0F47"/>
    <w:rsid w:val="009D2504"/>
    <w:rsid w:val="009D49A5"/>
    <w:rsid w:val="009D593F"/>
    <w:rsid w:val="009D6956"/>
    <w:rsid w:val="009D7752"/>
    <w:rsid w:val="009D7A60"/>
    <w:rsid w:val="009E0B96"/>
    <w:rsid w:val="009E16F6"/>
    <w:rsid w:val="009E1B5E"/>
    <w:rsid w:val="009E1BD8"/>
    <w:rsid w:val="009E1E11"/>
    <w:rsid w:val="009E2A94"/>
    <w:rsid w:val="009E467D"/>
    <w:rsid w:val="009E4B35"/>
    <w:rsid w:val="009E597D"/>
    <w:rsid w:val="009E6F5C"/>
    <w:rsid w:val="009E75BB"/>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0E14"/>
    <w:rsid w:val="00A22751"/>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0225"/>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001F"/>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346"/>
    <w:rsid w:val="00A80A6E"/>
    <w:rsid w:val="00A8171A"/>
    <w:rsid w:val="00A81AFB"/>
    <w:rsid w:val="00A83ACB"/>
    <w:rsid w:val="00A83D5A"/>
    <w:rsid w:val="00A84FD7"/>
    <w:rsid w:val="00A85938"/>
    <w:rsid w:val="00A85FF8"/>
    <w:rsid w:val="00A86FAA"/>
    <w:rsid w:val="00A87046"/>
    <w:rsid w:val="00A87194"/>
    <w:rsid w:val="00A87763"/>
    <w:rsid w:val="00A90259"/>
    <w:rsid w:val="00A91C47"/>
    <w:rsid w:val="00A92E84"/>
    <w:rsid w:val="00A93461"/>
    <w:rsid w:val="00A93833"/>
    <w:rsid w:val="00A959D1"/>
    <w:rsid w:val="00A95BB4"/>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1CD0"/>
    <w:rsid w:val="00AB579D"/>
    <w:rsid w:val="00AB57A6"/>
    <w:rsid w:val="00AB60BD"/>
    <w:rsid w:val="00AC0042"/>
    <w:rsid w:val="00AC0CBD"/>
    <w:rsid w:val="00AC1955"/>
    <w:rsid w:val="00AC1F50"/>
    <w:rsid w:val="00AC332A"/>
    <w:rsid w:val="00AC5185"/>
    <w:rsid w:val="00AC5652"/>
    <w:rsid w:val="00AC61B7"/>
    <w:rsid w:val="00AC7C09"/>
    <w:rsid w:val="00AD07F5"/>
    <w:rsid w:val="00AD1D14"/>
    <w:rsid w:val="00AD2656"/>
    <w:rsid w:val="00AD30EC"/>
    <w:rsid w:val="00AD5385"/>
    <w:rsid w:val="00AD65DD"/>
    <w:rsid w:val="00AD73AA"/>
    <w:rsid w:val="00AD73F5"/>
    <w:rsid w:val="00AE09FA"/>
    <w:rsid w:val="00AE0E44"/>
    <w:rsid w:val="00AE1E5A"/>
    <w:rsid w:val="00AE1FF9"/>
    <w:rsid w:val="00AE31DF"/>
    <w:rsid w:val="00AE43C1"/>
    <w:rsid w:val="00AE4E48"/>
    <w:rsid w:val="00AE53BC"/>
    <w:rsid w:val="00AE5CEC"/>
    <w:rsid w:val="00AE7418"/>
    <w:rsid w:val="00AF0C1E"/>
    <w:rsid w:val="00AF15DC"/>
    <w:rsid w:val="00AF1B8D"/>
    <w:rsid w:val="00AF49CF"/>
    <w:rsid w:val="00AF4D60"/>
    <w:rsid w:val="00AF6283"/>
    <w:rsid w:val="00AF74A8"/>
    <w:rsid w:val="00AF76DC"/>
    <w:rsid w:val="00B0031D"/>
    <w:rsid w:val="00B005F2"/>
    <w:rsid w:val="00B00A9A"/>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18FC"/>
    <w:rsid w:val="00B21D04"/>
    <w:rsid w:val="00B239BB"/>
    <w:rsid w:val="00B25C25"/>
    <w:rsid w:val="00B268C0"/>
    <w:rsid w:val="00B3008B"/>
    <w:rsid w:val="00B30661"/>
    <w:rsid w:val="00B31033"/>
    <w:rsid w:val="00B33BF8"/>
    <w:rsid w:val="00B33F71"/>
    <w:rsid w:val="00B340CD"/>
    <w:rsid w:val="00B34BF5"/>
    <w:rsid w:val="00B34E75"/>
    <w:rsid w:val="00B37A35"/>
    <w:rsid w:val="00B41118"/>
    <w:rsid w:val="00B44B57"/>
    <w:rsid w:val="00B46C75"/>
    <w:rsid w:val="00B47A87"/>
    <w:rsid w:val="00B507DD"/>
    <w:rsid w:val="00B5090A"/>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7276B"/>
    <w:rsid w:val="00B72DD2"/>
    <w:rsid w:val="00B73CAD"/>
    <w:rsid w:val="00B73E4B"/>
    <w:rsid w:val="00B752D8"/>
    <w:rsid w:val="00B753AA"/>
    <w:rsid w:val="00B77D5F"/>
    <w:rsid w:val="00B80F45"/>
    <w:rsid w:val="00B80FC8"/>
    <w:rsid w:val="00B84C6F"/>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75FB"/>
    <w:rsid w:val="00BA7E6D"/>
    <w:rsid w:val="00BA7F22"/>
    <w:rsid w:val="00BB0844"/>
    <w:rsid w:val="00BB22F7"/>
    <w:rsid w:val="00BB43D7"/>
    <w:rsid w:val="00BB5D1C"/>
    <w:rsid w:val="00BC1129"/>
    <w:rsid w:val="00BC151D"/>
    <w:rsid w:val="00BC19B7"/>
    <w:rsid w:val="00BC1FD0"/>
    <w:rsid w:val="00BC3FB2"/>
    <w:rsid w:val="00BC45BD"/>
    <w:rsid w:val="00BC512A"/>
    <w:rsid w:val="00BC6039"/>
    <w:rsid w:val="00BD0F0A"/>
    <w:rsid w:val="00BD10F4"/>
    <w:rsid w:val="00BD37E1"/>
    <w:rsid w:val="00BD3C2B"/>
    <w:rsid w:val="00BD3E20"/>
    <w:rsid w:val="00BD45BF"/>
    <w:rsid w:val="00BD6491"/>
    <w:rsid w:val="00BD7618"/>
    <w:rsid w:val="00BD7C76"/>
    <w:rsid w:val="00BE025A"/>
    <w:rsid w:val="00BE0DCE"/>
    <w:rsid w:val="00BE13E8"/>
    <w:rsid w:val="00BE178D"/>
    <w:rsid w:val="00BE315B"/>
    <w:rsid w:val="00BE629A"/>
    <w:rsid w:val="00BF0213"/>
    <w:rsid w:val="00BF5566"/>
    <w:rsid w:val="00BF5AA8"/>
    <w:rsid w:val="00BF6777"/>
    <w:rsid w:val="00C001A9"/>
    <w:rsid w:val="00C005C6"/>
    <w:rsid w:val="00C0161A"/>
    <w:rsid w:val="00C02105"/>
    <w:rsid w:val="00C02917"/>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108D"/>
    <w:rsid w:val="00C436B9"/>
    <w:rsid w:val="00C43C83"/>
    <w:rsid w:val="00C44AD6"/>
    <w:rsid w:val="00C45354"/>
    <w:rsid w:val="00C457B5"/>
    <w:rsid w:val="00C462B1"/>
    <w:rsid w:val="00C464E8"/>
    <w:rsid w:val="00C47E05"/>
    <w:rsid w:val="00C47E18"/>
    <w:rsid w:val="00C508D4"/>
    <w:rsid w:val="00C50CE1"/>
    <w:rsid w:val="00C510F3"/>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201"/>
    <w:rsid w:val="00C81553"/>
    <w:rsid w:val="00C81EDB"/>
    <w:rsid w:val="00C81F11"/>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59D"/>
    <w:rsid w:val="00CB480D"/>
    <w:rsid w:val="00CB6975"/>
    <w:rsid w:val="00CB6D6D"/>
    <w:rsid w:val="00CB6DE6"/>
    <w:rsid w:val="00CC0007"/>
    <w:rsid w:val="00CC1027"/>
    <w:rsid w:val="00CC122C"/>
    <w:rsid w:val="00CC126D"/>
    <w:rsid w:val="00CC1C13"/>
    <w:rsid w:val="00CC23B9"/>
    <w:rsid w:val="00CC247D"/>
    <w:rsid w:val="00CC36AB"/>
    <w:rsid w:val="00CC4D46"/>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B44"/>
    <w:rsid w:val="00CE3CEC"/>
    <w:rsid w:val="00CE5278"/>
    <w:rsid w:val="00CF4196"/>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17A6E"/>
    <w:rsid w:val="00D21FA6"/>
    <w:rsid w:val="00D22162"/>
    <w:rsid w:val="00D22740"/>
    <w:rsid w:val="00D2330D"/>
    <w:rsid w:val="00D255C3"/>
    <w:rsid w:val="00D25779"/>
    <w:rsid w:val="00D31291"/>
    <w:rsid w:val="00D312A2"/>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7072"/>
    <w:rsid w:val="00D57F3D"/>
    <w:rsid w:val="00D57FAF"/>
    <w:rsid w:val="00D622D2"/>
    <w:rsid w:val="00D6296C"/>
    <w:rsid w:val="00D62A21"/>
    <w:rsid w:val="00D62B51"/>
    <w:rsid w:val="00D6355E"/>
    <w:rsid w:val="00D6399F"/>
    <w:rsid w:val="00D64AA9"/>
    <w:rsid w:val="00D66218"/>
    <w:rsid w:val="00D725DC"/>
    <w:rsid w:val="00D72AB5"/>
    <w:rsid w:val="00D73312"/>
    <w:rsid w:val="00D73C51"/>
    <w:rsid w:val="00D754C4"/>
    <w:rsid w:val="00D75FD2"/>
    <w:rsid w:val="00D76EF4"/>
    <w:rsid w:val="00D774E5"/>
    <w:rsid w:val="00D77B5D"/>
    <w:rsid w:val="00D81398"/>
    <w:rsid w:val="00D83B55"/>
    <w:rsid w:val="00D83C0D"/>
    <w:rsid w:val="00D862BE"/>
    <w:rsid w:val="00D87009"/>
    <w:rsid w:val="00D87160"/>
    <w:rsid w:val="00D87829"/>
    <w:rsid w:val="00D914D1"/>
    <w:rsid w:val="00D9176A"/>
    <w:rsid w:val="00D91880"/>
    <w:rsid w:val="00D91AF8"/>
    <w:rsid w:val="00D92F3A"/>
    <w:rsid w:val="00D93033"/>
    <w:rsid w:val="00D94356"/>
    <w:rsid w:val="00D94895"/>
    <w:rsid w:val="00D95244"/>
    <w:rsid w:val="00D971FB"/>
    <w:rsid w:val="00D978D6"/>
    <w:rsid w:val="00D97FB7"/>
    <w:rsid w:val="00DA298E"/>
    <w:rsid w:val="00DA3D4A"/>
    <w:rsid w:val="00DA77D5"/>
    <w:rsid w:val="00DB3E1D"/>
    <w:rsid w:val="00DB50D5"/>
    <w:rsid w:val="00DB522F"/>
    <w:rsid w:val="00DB5329"/>
    <w:rsid w:val="00DB5E9D"/>
    <w:rsid w:val="00DB7AD6"/>
    <w:rsid w:val="00DC0E0E"/>
    <w:rsid w:val="00DC150F"/>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97"/>
    <w:rsid w:val="00E024A0"/>
    <w:rsid w:val="00E035FB"/>
    <w:rsid w:val="00E04915"/>
    <w:rsid w:val="00E07314"/>
    <w:rsid w:val="00E10F4E"/>
    <w:rsid w:val="00E11C35"/>
    <w:rsid w:val="00E12918"/>
    <w:rsid w:val="00E1324A"/>
    <w:rsid w:val="00E13973"/>
    <w:rsid w:val="00E14C55"/>
    <w:rsid w:val="00E14F19"/>
    <w:rsid w:val="00E15BE2"/>
    <w:rsid w:val="00E15D1A"/>
    <w:rsid w:val="00E1793D"/>
    <w:rsid w:val="00E17A9C"/>
    <w:rsid w:val="00E17E0E"/>
    <w:rsid w:val="00E20434"/>
    <w:rsid w:val="00E219D0"/>
    <w:rsid w:val="00E21AD1"/>
    <w:rsid w:val="00E220DD"/>
    <w:rsid w:val="00E224C0"/>
    <w:rsid w:val="00E23A43"/>
    <w:rsid w:val="00E24C10"/>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48B4"/>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4B6"/>
    <w:rsid w:val="00E5767E"/>
    <w:rsid w:val="00E5786A"/>
    <w:rsid w:val="00E57B04"/>
    <w:rsid w:val="00E6072E"/>
    <w:rsid w:val="00E610DB"/>
    <w:rsid w:val="00E61858"/>
    <w:rsid w:val="00E61A8F"/>
    <w:rsid w:val="00E62000"/>
    <w:rsid w:val="00E62814"/>
    <w:rsid w:val="00E62AC5"/>
    <w:rsid w:val="00E62C26"/>
    <w:rsid w:val="00E642B1"/>
    <w:rsid w:val="00E649B4"/>
    <w:rsid w:val="00E65B5E"/>
    <w:rsid w:val="00E65D32"/>
    <w:rsid w:val="00E665D4"/>
    <w:rsid w:val="00E66ED5"/>
    <w:rsid w:val="00E674B1"/>
    <w:rsid w:val="00E6759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496C"/>
    <w:rsid w:val="00EA5381"/>
    <w:rsid w:val="00EA5C50"/>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6131"/>
    <w:rsid w:val="00EC704E"/>
    <w:rsid w:val="00EC762C"/>
    <w:rsid w:val="00EC79C6"/>
    <w:rsid w:val="00ED0120"/>
    <w:rsid w:val="00ED0736"/>
    <w:rsid w:val="00ED0EBB"/>
    <w:rsid w:val="00ED1182"/>
    <w:rsid w:val="00ED17AB"/>
    <w:rsid w:val="00ED394C"/>
    <w:rsid w:val="00ED4206"/>
    <w:rsid w:val="00ED442C"/>
    <w:rsid w:val="00ED4470"/>
    <w:rsid w:val="00ED5C2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6B9A"/>
    <w:rsid w:val="00F179AA"/>
    <w:rsid w:val="00F22C13"/>
    <w:rsid w:val="00F23CE8"/>
    <w:rsid w:val="00F2426A"/>
    <w:rsid w:val="00F244DC"/>
    <w:rsid w:val="00F27863"/>
    <w:rsid w:val="00F316BA"/>
    <w:rsid w:val="00F32048"/>
    <w:rsid w:val="00F328B9"/>
    <w:rsid w:val="00F33CEA"/>
    <w:rsid w:val="00F34835"/>
    <w:rsid w:val="00F360EF"/>
    <w:rsid w:val="00F36523"/>
    <w:rsid w:val="00F36CE4"/>
    <w:rsid w:val="00F411B1"/>
    <w:rsid w:val="00F41401"/>
    <w:rsid w:val="00F42C57"/>
    <w:rsid w:val="00F42DD0"/>
    <w:rsid w:val="00F44FBC"/>
    <w:rsid w:val="00F461DC"/>
    <w:rsid w:val="00F46433"/>
    <w:rsid w:val="00F46DC0"/>
    <w:rsid w:val="00F47494"/>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0D37"/>
    <w:rsid w:val="00FA18B2"/>
    <w:rsid w:val="00FA2718"/>
    <w:rsid w:val="00FA2DEA"/>
    <w:rsid w:val="00FA39D7"/>
    <w:rsid w:val="00FA4966"/>
    <w:rsid w:val="00FA509D"/>
    <w:rsid w:val="00FA61CB"/>
    <w:rsid w:val="00FA7131"/>
    <w:rsid w:val="00FA7484"/>
    <w:rsid w:val="00FA7B56"/>
    <w:rsid w:val="00FA7C89"/>
    <w:rsid w:val="00FB198B"/>
    <w:rsid w:val="00FB1DD1"/>
    <w:rsid w:val="00FB2C6D"/>
    <w:rsid w:val="00FB3BCE"/>
    <w:rsid w:val="00FB47F7"/>
    <w:rsid w:val="00FB4892"/>
    <w:rsid w:val="00FB48AC"/>
    <w:rsid w:val="00FB531E"/>
    <w:rsid w:val="00FB541E"/>
    <w:rsid w:val="00FB5B48"/>
    <w:rsid w:val="00FB667C"/>
    <w:rsid w:val="00FB6B08"/>
    <w:rsid w:val="00FB71F0"/>
    <w:rsid w:val="00FC0150"/>
    <w:rsid w:val="00FC33D0"/>
    <w:rsid w:val="00FC42B9"/>
    <w:rsid w:val="00FC46E2"/>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4DA8"/>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3792"/>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894465374">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53505593">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78660772">
      <w:bodyDiv w:val="1"/>
      <w:marLeft w:val="0"/>
      <w:marRight w:val="0"/>
      <w:marTop w:val="0"/>
      <w:marBottom w:val="0"/>
      <w:divBdr>
        <w:top w:val="none" w:sz="0" w:space="0" w:color="auto"/>
        <w:left w:val="none" w:sz="0" w:space="0" w:color="auto"/>
        <w:bottom w:val="none" w:sz="0" w:space="0" w:color="auto"/>
        <w:right w:val="none" w:sz="0" w:space="0" w:color="auto"/>
      </w:divBdr>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tohru.3gpp.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_WG2_EMEET@LIST.ETSI.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Meetings.asp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3.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73F9FA-CBAF-4979-A626-8E79329DD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12</Pages>
  <Words>3526</Words>
  <Characters>20104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Andrew Bennett/Communications Research /SRUK/Principal Engineer/Samsung Electronics</cp:lastModifiedBy>
  <cp:revision>8</cp:revision>
  <cp:lastPrinted>2019-06-19T04:49:00Z</cp:lastPrinted>
  <dcterms:created xsi:type="dcterms:W3CDTF">2024-09-24T08:34:00Z</dcterms:created>
  <dcterms:modified xsi:type="dcterms:W3CDTF">2024-09-27T08:34:00Z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